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E04FF8" w14:textId="4CC93765" w:rsidR="004D088A" w:rsidRDefault="004D088A" w:rsidP="004D088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293F14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ab/>
      </w:r>
      <w:r w:rsidR="00FF086B">
        <w:rPr>
          <w:rFonts w:ascii="Arial" w:hAnsi="Arial" w:cs="Arial"/>
          <w:b/>
          <w:sz w:val="22"/>
          <w:szCs w:val="22"/>
        </w:rPr>
        <w:t>S3-252273</w:t>
      </w:r>
    </w:p>
    <w:p w14:paraId="0068D189" w14:textId="41FEE8C8" w:rsidR="004D088A" w:rsidRDefault="00293F14" w:rsidP="004D088A">
      <w:pPr>
        <w:pStyle w:val="a4"/>
        <w:rPr>
          <w:sz w:val="22"/>
          <w:szCs w:val="22"/>
        </w:rPr>
      </w:pPr>
      <w:r>
        <w:rPr>
          <w:rFonts w:eastAsia="Times New Roman" w:cs="Arial"/>
          <w:sz w:val="22"/>
          <w:szCs w:val="22"/>
        </w:rPr>
        <w:t>Fukuoka</w:t>
      </w:r>
      <w:r w:rsidR="004D088A">
        <w:rPr>
          <w:rFonts w:eastAsia="Times New Roman" w:cs="Arial"/>
          <w:sz w:val="22"/>
          <w:szCs w:val="22"/>
        </w:rPr>
        <w:t xml:space="preserve">, </w:t>
      </w:r>
      <w:r>
        <w:rPr>
          <w:rFonts w:eastAsia="Times New Roman" w:cs="Arial"/>
          <w:sz w:val="22"/>
          <w:szCs w:val="22"/>
        </w:rPr>
        <w:t>Japan</w:t>
      </w:r>
      <w:r w:rsidR="004D088A">
        <w:rPr>
          <w:rFonts w:eastAsia="Times New Roman" w:cs="Arial"/>
          <w:sz w:val="22"/>
          <w:szCs w:val="22"/>
        </w:rPr>
        <w:t>,</w:t>
      </w:r>
      <w:r w:rsidR="004D088A" w:rsidRPr="004E65B2">
        <w:rPr>
          <w:rFonts w:eastAsia="Times New Roman" w:cs="Arial"/>
          <w:sz w:val="22"/>
          <w:szCs w:val="22"/>
        </w:rPr>
        <w:t xml:space="preserve"> </w:t>
      </w:r>
      <w:r>
        <w:rPr>
          <w:rFonts w:eastAsia="Times New Roman" w:cs="Arial"/>
          <w:sz w:val="22"/>
          <w:szCs w:val="22"/>
        </w:rPr>
        <w:t>19</w:t>
      </w:r>
      <w:r w:rsidR="004D088A" w:rsidRPr="004E65B2">
        <w:rPr>
          <w:rFonts w:eastAsia="Times New Roman" w:cs="Arial"/>
          <w:sz w:val="22"/>
          <w:szCs w:val="22"/>
        </w:rPr>
        <w:t xml:space="preserve"> - </w:t>
      </w:r>
      <w:r>
        <w:rPr>
          <w:rFonts w:eastAsia="Times New Roman" w:cs="Arial"/>
          <w:sz w:val="22"/>
          <w:szCs w:val="22"/>
        </w:rPr>
        <w:t>23</w:t>
      </w:r>
      <w:r w:rsidR="004D088A" w:rsidRPr="004E65B2">
        <w:rPr>
          <w:rFonts w:eastAsia="Times New Roman" w:cs="Arial"/>
          <w:sz w:val="22"/>
          <w:szCs w:val="22"/>
        </w:rPr>
        <w:t xml:space="preserve"> </w:t>
      </w:r>
      <w:r>
        <w:rPr>
          <w:rFonts w:eastAsia="Times New Roman" w:cs="Arial"/>
          <w:sz w:val="22"/>
          <w:szCs w:val="22"/>
        </w:rPr>
        <w:t>May</w:t>
      </w:r>
      <w:r w:rsidR="004D088A" w:rsidRPr="004E65B2">
        <w:rPr>
          <w:rFonts w:eastAsia="Times New Roman" w:cs="Arial"/>
          <w:sz w:val="22"/>
          <w:szCs w:val="22"/>
        </w:rPr>
        <w:t xml:space="preserve"> 202</w:t>
      </w:r>
      <w:r w:rsidR="004D088A">
        <w:rPr>
          <w:rFonts w:eastAsia="Times New Roman" w:cs="Arial"/>
          <w:sz w:val="22"/>
          <w:szCs w:val="22"/>
        </w:rPr>
        <w:t>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1A8758" w:rsidR="001E41F3" w:rsidRPr="00410371" w:rsidRDefault="00B6489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35884">
                <w:rPr>
                  <w:b/>
                  <w:noProof/>
                  <w:sz w:val="28"/>
                </w:rPr>
                <w:t>33.</w:t>
              </w:r>
              <w:r w:rsidR="00F67859">
                <w:rPr>
                  <w:b/>
                  <w:noProof/>
                  <w:sz w:val="28"/>
                </w:rPr>
                <w:t>503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7738AA" w:rsidR="001E41F3" w:rsidRPr="00410371" w:rsidRDefault="00B6489A" w:rsidP="00DD12D5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DD12D5">
                <w:rPr>
                  <w:b/>
                  <w:noProof/>
                  <w:sz w:val="28"/>
                </w:rPr>
                <w:t>0220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A75498" w:rsidR="001E41F3" w:rsidRPr="00410371" w:rsidRDefault="00FF08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F086B">
              <w:rPr>
                <w:b/>
                <w:noProof/>
                <w:sz w:val="28"/>
              </w:rPr>
              <w:t>1</w:t>
            </w:r>
            <w:r w:rsidR="00B6489A">
              <w:fldChar w:fldCharType="begin"/>
            </w:r>
            <w:r w:rsidR="00B6489A">
              <w:instrText xml:space="preserve"> DOCPROPERTY  Revision  \* MERGEFORMAT </w:instrText>
            </w:r>
            <w:r w:rsidR="00B6489A"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E95A61" w:rsidR="001E41F3" w:rsidRPr="00410371" w:rsidRDefault="00B648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35884">
                <w:rPr>
                  <w:b/>
                  <w:noProof/>
                  <w:sz w:val="28"/>
                </w:rPr>
                <w:t>1</w:t>
              </w:r>
              <w:r w:rsidR="004D088A">
                <w:rPr>
                  <w:b/>
                  <w:noProof/>
                  <w:sz w:val="28"/>
                </w:rPr>
                <w:t>9</w:t>
              </w:r>
              <w:r w:rsidR="00635884">
                <w:rPr>
                  <w:b/>
                  <w:noProof/>
                  <w:sz w:val="28"/>
                </w:rPr>
                <w:t>.</w:t>
              </w:r>
              <w:r w:rsidR="00F67859">
                <w:rPr>
                  <w:b/>
                  <w:noProof/>
                  <w:sz w:val="28"/>
                </w:rPr>
                <w:t>0</w:t>
              </w:r>
              <w:r w:rsidR="0063588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9A4797" w:rsidR="00F25D98" w:rsidRDefault="00F678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652521" w:rsidR="00F25D98" w:rsidRDefault="0063588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4CA8C7" w:rsidR="001E41F3" w:rsidRDefault="00B160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Clarification </w:t>
            </w:r>
            <w:r w:rsidR="006534AF">
              <w:rPr>
                <w:noProof/>
              </w:rPr>
              <w:t>and editorial for multi</w:t>
            </w:r>
            <w:r w:rsidR="00E86747">
              <w:rPr>
                <w:noProof/>
              </w:rPr>
              <w:t>-hop Relay scenarios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E6EFF0" w:rsidR="001E41F3" w:rsidRDefault="006B2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H</w:t>
            </w:r>
            <w:r>
              <w:rPr>
                <w:noProof/>
              </w:rPr>
              <w:t>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4B5F9F" w:rsidR="001E41F3" w:rsidRDefault="00B648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536E7" w:rsidRPr="00E96D42">
                <w:rPr>
                  <w:noProof/>
                </w:rPr>
                <w:t>5G_ProSe_Sec</w:t>
              </w:r>
              <w:r w:rsidR="006536E7">
                <w:rPr>
                  <w:noProof/>
                </w:rPr>
                <w:t>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568C5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A6916">
              <w:t>5</w:t>
            </w:r>
            <w:r>
              <w:t>-</w:t>
            </w:r>
            <w:r w:rsidR="00DA6916">
              <w:t>0</w:t>
            </w:r>
            <w:r w:rsidR="00B160CE">
              <w:t>5</w:t>
            </w:r>
            <w:r w:rsidR="00DA6916">
              <w:t>-</w:t>
            </w:r>
            <w:r w:rsidR="00B160CE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1B820F" w:rsidR="001E41F3" w:rsidRDefault="00FF086B" w:rsidP="00DA691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BE55A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A6916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A894D1" w:rsidR="00D27147" w:rsidRDefault="006536E7" w:rsidP="00637480">
            <w:pPr>
              <w:pStyle w:val="CRCoverPage"/>
              <w:spacing w:afterLines="5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5G PKMF function for multi-hop UE-to-Network relay may mislead readers and thus needs to add clarifications. This contribution also includes some editorial changes.</w:t>
            </w:r>
            <w:r w:rsidR="000B60DB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637480">
            <w:pPr>
              <w:pStyle w:val="CRCoverPage"/>
              <w:spacing w:afterLines="5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FCECB7" w:rsidR="001E41F3" w:rsidRDefault="006536E7" w:rsidP="00637480">
            <w:pPr>
              <w:pStyle w:val="CRCoverPage"/>
              <w:spacing w:afterLines="5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Fix the descrption of 5G PKMF function for multi-hop U2NW relay, also include editorial changes.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637480">
            <w:pPr>
              <w:pStyle w:val="CRCoverPage"/>
              <w:spacing w:afterLines="5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5E4679" w:rsidR="001E41F3" w:rsidRDefault="006536E7" w:rsidP="00637480">
            <w:pPr>
              <w:pStyle w:val="CRCoverPage"/>
              <w:spacing w:afterLines="50"/>
              <w:ind w:left="100"/>
              <w:rPr>
                <w:noProof/>
              </w:rPr>
            </w:pPr>
            <w:r>
              <w:rPr>
                <w:noProof/>
              </w:rPr>
              <w:t>Incorrect function description of 5G PKMF.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C26B39" w:rsidR="001E41F3" w:rsidRDefault="006536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4.2.1.</w:t>
            </w:r>
            <w:r w:rsidR="007A5BF0">
              <w:rPr>
                <w:noProof/>
              </w:rPr>
              <w:t xml:space="preserve">2, </w:t>
            </w:r>
            <w:r>
              <w:rPr>
                <w:noProof/>
              </w:rPr>
              <w:t>4.2.1.3, 6.1.2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24B28F" w:rsidR="001E41F3" w:rsidRDefault="00AF1FD4" w:rsidP="00AF1F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6FD785" w:rsidR="001E41F3" w:rsidRDefault="00AF1F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3AD2F9" w:rsidR="001E41F3" w:rsidRDefault="00AF1F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1BF22E" w14:textId="7CA05CCD" w:rsidR="00DA6916" w:rsidRPr="0042466D" w:rsidRDefault="00DA6916" w:rsidP="00DA69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Pr="00DA6916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56901123" w14:textId="3A922E69" w:rsidR="00A72320" w:rsidRPr="005B29E9" w:rsidRDefault="00A72320" w:rsidP="00A72320">
      <w:pPr>
        <w:pStyle w:val="40"/>
        <w:rPr>
          <w:lang w:eastAsia="x-none"/>
        </w:rPr>
      </w:pPr>
      <w:bookmarkStart w:id="1" w:name="_Toc106364472"/>
      <w:bookmarkStart w:id="2" w:name="_Toc193472423"/>
      <w:bookmarkStart w:id="3" w:name="_Hlk191369287"/>
      <w:bookmarkStart w:id="4" w:name="_Toc182903658"/>
      <w:r w:rsidRPr="005B29E9">
        <w:rPr>
          <w:rFonts w:hint="eastAsia"/>
          <w:lang w:eastAsia="zh-CN"/>
        </w:rPr>
        <w:t>4</w:t>
      </w:r>
      <w:r w:rsidRPr="005B29E9">
        <w:t>.</w:t>
      </w:r>
      <w:r w:rsidRPr="005B29E9">
        <w:rPr>
          <w:rFonts w:hint="eastAsia"/>
          <w:lang w:eastAsia="zh-CN"/>
        </w:rPr>
        <w:t>2</w:t>
      </w:r>
      <w:r w:rsidRPr="005B29E9">
        <w:t>.</w:t>
      </w:r>
      <w:r w:rsidRPr="005B29E9">
        <w:rPr>
          <w:rFonts w:hint="eastAsia"/>
          <w:lang w:eastAsia="zh-CN"/>
        </w:rPr>
        <w:t>1</w:t>
      </w:r>
      <w:r w:rsidRPr="005B29E9">
        <w:t>.</w:t>
      </w:r>
      <w:r w:rsidRPr="005B29E9">
        <w:rPr>
          <w:rFonts w:hint="eastAsia"/>
          <w:lang w:eastAsia="zh-CN"/>
        </w:rPr>
        <w:t>2</w:t>
      </w:r>
      <w:r w:rsidRPr="005B29E9">
        <w:tab/>
        <w:t xml:space="preserve">5G </w:t>
      </w:r>
      <w:proofErr w:type="spellStart"/>
      <w:r w:rsidRPr="005B29E9">
        <w:t>ProSe</w:t>
      </w:r>
      <w:proofErr w:type="spellEnd"/>
      <w:r w:rsidRPr="005B29E9">
        <w:t xml:space="preserve"> Key Management Function</w:t>
      </w:r>
      <w:bookmarkEnd w:id="1"/>
      <w:bookmarkEnd w:id="2"/>
    </w:p>
    <w:p w14:paraId="6FEE3F7B" w14:textId="77777777" w:rsidR="00A72320" w:rsidRDefault="00A72320" w:rsidP="00A72320">
      <w:pPr>
        <w:rPr>
          <w:lang w:eastAsia="zh-CN"/>
        </w:rPr>
      </w:pPr>
      <w:r w:rsidRPr="005B29E9">
        <w:t>In addition to the architectural reference model specified in TS 23.304</w:t>
      </w:r>
      <w:r w:rsidRPr="005B29E9">
        <w:rPr>
          <w:rFonts w:hint="eastAsia"/>
          <w:lang w:eastAsia="zh-CN"/>
        </w:rPr>
        <w:t xml:space="preserve"> </w:t>
      </w:r>
      <w:r w:rsidRPr="005B29E9">
        <w:t>[</w:t>
      </w:r>
      <w:r w:rsidRPr="005B29E9">
        <w:rPr>
          <w:rFonts w:hint="eastAsia"/>
          <w:lang w:eastAsia="zh-CN"/>
        </w:rPr>
        <w:t>2</w:t>
      </w:r>
      <w:r w:rsidRPr="005B29E9">
        <w:rPr>
          <w:lang w:eastAsia="zh-CN"/>
        </w:rPr>
        <w:t xml:space="preserve">], </w:t>
      </w:r>
      <w:r w:rsidRPr="005B29E9">
        <w:t>the architectural reference model shall support the functional entity</w:t>
      </w:r>
      <w:r w:rsidRPr="005B29E9">
        <w:rPr>
          <w:rFonts w:hint="eastAsia"/>
          <w:lang w:eastAsia="zh-CN"/>
        </w:rPr>
        <w:t xml:space="preserve">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Key Management Function (5G PKMF) which is the logical function handling network related actions required for the key management and the security material </w:t>
      </w:r>
      <w:r>
        <w:rPr>
          <w:rFonts w:hint="eastAsia"/>
          <w:lang w:eastAsia="zh-CN"/>
        </w:rPr>
        <w:t xml:space="preserve">in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following </w:t>
      </w:r>
      <w:r>
        <w:rPr>
          <w:lang w:eastAsia="zh-CN"/>
        </w:rPr>
        <w:t>scenarios</w:t>
      </w:r>
      <w:r>
        <w:rPr>
          <w:rFonts w:hint="eastAsia"/>
          <w:lang w:eastAsia="zh-CN"/>
        </w:rPr>
        <w:t>:</w:t>
      </w:r>
    </w:p>
    <w:p w14:paraId="220654BC" w14:textId="77777777" w:rsidR="00A72320" w:rsidRDefault="00A72320" w:rsidP="00A72320">
      <w:pPr>
        <w:pStyle w:val="B1"/>
        <w:rPr>
          <w:lang w:eastAsia="zh-CN"/>
        </w:rPr>
      </w:pPr>
      <w:r>
        <w:rPr>
          <w:rFonts w:hint="eastAsia"/>
          <w:lang w:val="en-US" w:eastAsia="zh-CN"/>
        </w:rPr>
        <w:t xml:space="preserve">-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t xml:space="preserve"> 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>
        <w:t>elay</w:t>
      </w:r>
      <w:r>
        <w:rPr>
          <w:rFonts w:hint="eastAsia"/>
          <w:lang w:eastAsia="zh-CN"/>
        </w:rPr>
        <w:t>:</w:t>
      </w:r>
    </w:p>
    <w:p w14:paraId="67ED7E4C" w14:textId="77777777" w:rsidR="00A72320" w:rsidRDefault="00A72320" w:rsidP="00A72320">
      <w:pPr>
        <w:pStyle w:val="B2"/>
        <w:rPr>
          <w:lang w:eastAsia="zh-CN"/>
        </w:rPr>
      </w:pPr>
      <w:r>
        <w:t>-</w:t>
      </w:r>
      <w:r>
        <w:tab/>
        <w:t>F</w:t>
      </w:r>
      <w:r w:rsidRPr="005B29E9">
        <w:t xml:space="preserve">or discovery of a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t xml:space="preserve"> UE-to-</w:t>
      </w:r>
      <w:r w:rsidRPr="005B29E9">
        <w:rPr>
          <w:rFonts w:hint="eastAsia"/>
          <w:lang w:eastAsia="zh-CN"/>
        </w:rPr>
        <w:t>N</w:t>
      </w:r>
      <w:r w:rsidRPr="005B29E9">
        <w:t xml:space="preserve">etwork </w:t>
      </w:r>
      <w:r w:rsidRPr="005B29E9">
        <w:rPr>
          <w:rFonts w:hint="eastAsia"/>
          <w:lang w:eastAsia="zh-CN"/>
        </w:rPr>
        <w:t>R</w:t>
      </w:r>
      <w:r w:rsidRPr="005B29E9">
        <w:t xml:space="preserve">elay by a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t xml:space="preserve"> Remote UE</w:t>
      </w:r>
      <w:r>
        <w:t>;</w:t>
      </w:r>
    </w:p>
    <w:p w14:paraId="1D1306D3" w14:textId="77777777" w:rsidR="00A72320" w:rsidRDefault="00A72320" w:rsidP="00A72320">
      <w:pPr>
        <w:pStyle w:val="B2"/>
      </w:pPr>
      <w:r>
        <w:t>-</w:t>
      </w:r>
      <w:r>
        <w:tab/>
        <w:t>F</w:t>
      </w:r>
      <w:r w:rsidRPr="005B29E9">
        <w:t xml:space="preserve">or establishing a secure PC5 communication link between a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t xml:space="preserve"> Remote UE and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t xml:space="preserve"> UE-to-</w:t>
      </w:r>
      <w:r w:rsidRPr="005B29E9">
        <w:rPr>
          <w:rFonts w:hint="eastAsia"/>
          <w:lang w:eastAsia="zh-CN"/>
        </w:rPr>
        <w:t>N</w:t>
      </w:r>
      <w:r w:rsidRPr="005B29E9">
        <w:t xml:space="preserve">etwork </w:t>
      </w:r>
      <w:r w:rsidRPr="005B29E9">
        <w:rPr>
          <w:rFonts w:hint="eastAsia"/>
          <w:lang w:eastAsia="zh-CN"/>
        </w:rPr>
        <w:t>R</w:t>
      </w:r>
      <w:r w:rsidRPr="005B29E9">
        <w:t>elay</w:t>
      </w:r>
      <w:r>
        <w:t>;</w:t>
      </w:r>
    </w:p>
    <w:p w14:paraId="7DF97EA0" w14:textId="77777777" w:rsidR="00A72320" w:rsidRDefault="00A72320" w:rsidP="00A72320">
      <w:pPr>
        <w:pStyle w:val="B1"/>
        <w:rPr>
          <w:lang w:eastAsia="zh-CN"/>
        </w:rPr>
      </w:pPr>
      <w:r>
        <w:rPr>
          <w:rFonts w:hint="eastAsia"/>
          <w:lang w:val="en-US" w:eastAsia="zh-CN"/>
        </w:rPr>
        <w:t xml:space="preserve">-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Multi-hop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>
        <w:t>elay</w:t>
      </w:r>
      <w:r>
        <w:rPr>
          <w:rFonts w:hint="eastAsia"/>
          <w:lang w:eastAsia="zh-CN"/>
        </w:rPr>
        <w:t xml:space="preserve">: </w:t>
      </w:r>
    </w:p>
    <w:p w14:paraId="677BC63F" w14:textId="77777777" w:rsidR="00A72320" w:rsidRDefault="00A72320" w:rsidP="00A7232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</w:t>
      </w:r>
      <w:r>
        <w:rPr>
          <w:rFonts w:hint="eastAsia"/>
          <w:lang w:eastAsia="zh-CN"/>
        </w:rPr>
        <w:t>or discovery of</w:t>
      </w:r>
      <w:r>
        <w:t xml:space="preserve"> </w:t>
      </w:r>
      <w:r>
        <w:rPr>
          <w:rFonts w:hint="eastAsia"/>
          <w:lang w:eastAsia="zh-CN"/>
        </w:rPr>
        <w:t xml:space="preserve">a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t xml:space="preserve"> 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>
        <w:t>elay</w:t>
      </w:r>
      <w:r>
        <w:rPr>
          <w:rFonts w:hint="eastAsia"/>
          <w:lang w:eastAsia="zh-CN"/>
        </w:rPr>
        <w:t xml:space="preserve"> by a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 </w:t>
      </w:r>
      <w:r>
        <w:t>Intermediate UE-to-Network Relay</w:t>
      </w:r>
      <w:r>
        <w:rPr>
          <w:rFonts w:hint="eastAsia"/>
          <w:lang w:eastAsia="zh-CN"/>
        </w:rPr>
        <w:t>;</w:t>
      </w:r>
    </w:p>
    <w:p w14:paraId="12713E20" w14:textId="77777777" w:rsidR="00A72320" w:rsidRDefault="00A72320" w:rsidP="00A7232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</w:t>
      </w:r>
      <w:r>
        <w:rPr>
          <w:rFonts w:hint="eastAsia"/>
          <w:lang w:eastAsia="zh-CN"/>
        </w:rPr>
        <w:t>or discovery of a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 </w:t>
      </w:r>
      <w:r>
        <w:t xml:space="preserve">Intermediate UE-to-Network Relay </w:t>
      </w:r>
      <w:r>
        <w:rPr>
          <w:rFonts w:hint="eastAsia"/>
          <w:lang w:eastAsia="zh-CN"/>
        </w:rPr>
        <w:t xml:space="preserve">by a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t xml:space="preserve"> Remote UE</w:t>
      </w:r>
      <w:r>
        <w:rPr>
          <w:rFonts w:hint="eastAsia"/>
          <w:lang w:eastAsia="zh-CN"/>
        </w:rPr>
        <w:t>;</w:t>
      </w:r>
    </w:p>
    <w:p w14:paraId="1D68FFEF" w14:textId="393BED50" w:rsidR="00A72320" w:rsidRDefault="00A72320" w:rsidP="00A7232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</w:t>
      </w:r>
      <w:r>
        <w:rPr>
          <w:rFonts w:hint="eastAsia"/>
          <w:lang w:eastAsia="zh-CN"/>
        </w:rPr>
        <w:t>or discovery of a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 </w:t>
      </w:r>
      <w:r>
        <w:t>Intermediate UE-to-Network Relay</w:t>
      </w:r>
      <w:r>
        <w:rPr>
          <w:rFonts w:hint="eastAsia"/>
          <w:lang w:eastAsia="zh-CN"/>
        </w:rPr>
        <w:t xml:space="preserve"> by a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 </w:t>
      </w:r>
      <w:r>
        <w:t xml:space="preserve">Intermediate UE-to-Network Relay </w:t>
      </w:r>
      <w:r>
        <w:rPr>
          <w:rFonts w:hint="eastAsia"/>
          <w:lang w:eastAsia="zh-CN"/>
        </w:rPr>
        <w:t xml:space="preserve">(if there are </w:t>
      </w:r>
      <w:bookmarkStart w:id="5" w:name="_GoBack"/>
      <w:ins w:id="6" w:author="Huawei" w:date="2025-04-22T17:16:00Z">
        <w:r w:rsidR="00325A5B">
          <w:rPr>
            <w:lang w:eastAsia="zh-CN"/>
          </w:rPr>
          <w:t>multiple</w:t>
        </w:r>
      </w:ins>
      <w:bookmarkEnd w:id="5"/>
      <w:del w:id="7" w:author="Huawei" w:date="2025-04-22T17:16:00Z">
        <w:r w:rsidDel="00325A5B">
          <w:rPr>
            <w:rFonts w:hint="eastAsia"/>
            <w:lang w:eastAsia="zh-CN"/>
          </w:rPr>
          <w:delText>multiply</w:delText>
        </w:r>
      </w:del>
      <w:r>
        <w:rPr>
          <w:rFonts w:hint="eastAsia"/>
          <w:lang w:eastAsia="zh-CN"/>
        </w:rPr>
        <w:t xml:space="preserve"> </w:t>
      </w:r>
      <w:r>
        <w:t>Intermediate UE-to-Network Relay</w:t>
      </w:r>
      <w:r>
        <w:rPr>
          <w:rFonts w:hint="eastAsia"/>
          <w:lang w:eastAsia="zh-CN"/>
        </w:rPr>
        <w:t>s);</w:t>
      </w:r>
    </w:p>
    <w:p w14:paraId="602F310A" w14:textId="6C0C94A4" w:rsidR="00A72320" w:rsidRDefault="00A72320" w:rsidP="00A7232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</w:t>
      </w:r>
      <w:r>
        <w:rPr>
          <w:rFonts w:hint="eastAsia"/>
          <w:lang w:eastAsia="zh-CN"/>
        </w:rPr>
        <w:t xml:space="preserve">or establishing </w:t>
      </w:r>
      <w:ins w:id="8" w:author="Huawei-r1" w:date="2025-05-19T15:47:00Z">
        <w:r w:rsidR="00FF086B">
          <w:rPr>
            <w:lang w:eastAsia="zh-CN"/>
          </w:rPr>
          <w:t xml:space="preserve">a </w:t>
        </w:r>
      </w:ins>
      <w:r>
        <w:rPr>
          <w:rFonts w:hint="eastAsia"/>
          <w:lang w:eastAsia="zh-CN"/>
        </w:rPr>
        <w:t>secure PC5 communication</w:t>
      </w:r>
      <w:del w:id="9" w:author="Huawei" w:date="2025-04-22T17:16:00Z">
        <w:r w:rsidDel="00325A5B">
          <w:rPr>
            <w:rFonts w:hint="eastAsia"/>
            <w:lang w:eastAsia="zh-CN"/>
          </w:rPr>
          <w:delText>s</w:delText>
        </w:r>
      </w:del>
      <w:r>
        <w:rPr>
          <w:rFonts w:hint="eastAsia"/>
          <w:lang w:eastAsia="zh-CN"/>
        </w:rPr>
        <w:t xml:space="preserve"> link</w:t>
      </w:r>
      <w:del w:id="10" w:author="Huawei" w:date="2025-04-22T17:16:00Z">
        <w:r w:rsidDel="00325A5B">
          <w:rPr>
            <w:rFonts w:hint="eastAsia"/>
            <w:lang w:eastAsia="zh-CN"/>
          </w:rPr>
          <w:delText>s</w:delText>
        </w:r>
      </w:del>
      <w:r>
        <w:rPr>
          <w:rFonts w:hint="eastAsia"/>
          <w:lang w:eastAsia="zh-CN"/>
        </w:rPr>
        <w:t xml:space="preserve"> between a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t xml:space="preserve"> 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>
        <w:t>elay</w:t>
      </w:r>
      <w:r>
        <w:rPr>
          <w:rFonts w:hint="eastAsia"/>
          <w:lang w:eastAsia="zh-CN"/>
        </w:rPr>
        <w:t xml:space="preserve"> and a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 </w:t>
      </w:r>
      <w:r>
        <w:t>Intermediate UE-to-Network Relay</w:t>
      </w:r>
      <w:r>
        <w:rPr>
          <w:rFonts w:hint="eastAsia"/>
          <w:lang w:eastAsia="zh-CN"/>
        </w:rPr>
        <w:t>;</w:t>
      </w:r>
    </w:p>
    <w:p w14:paraId="0D7935D6" w14:textId="161DCCF6" w:rsidR="00A72320" w:rsidRDefault="00A72320" w:rsidP="00A7232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</w:t>
      </w:r>
      <w:r>
        <w:rPr>
          <w:rFonts w:hint="eastAsia"/>
          <w:lang w:eastAsia="zh-CN"/>
        </w:rPr>
        <w:t xml:space="preserve">or establishing </w:t>
      </w:r>
      <w:ins w:id="11" w:author="Huawei-r1" w:date="2025-05-19T15:47:00Z">
        <w:r w:rsidR="00FF086B">
          <w:rPr>
            <w:lang w:eastAsia="zh-CN"/>
          </w:rPr>
          <w:t xml:space="preserve">a </w:t>
        </w:r>
      </w:ins>
      <w:r>
        <w:rPr>
          <w:rFonts w:hint="eastAsia"/>
          <w:lang w:eastAsia="zh-CN"/>
        </w:rPr>
        <w:t>secure PC5 communication</w:t>
      </w:r>
      <w:del w:id="12" w:author="Huawei" w:date="2025-04-22T17:16:00Z">
        <w:r w:rsidDel="00325A5B">
          <w:rPr>
            <w:rFonts w:hint="eastAsia"/>
            <w:lang w:eastAsia="zh-CN"/>
          </w:rPr>
          <w:delText>s</w:delText>
        </w:r>
      </w:del>
      <w:r>
        <w:rPr>
          <w:rFonts w:hint="eastAsia"/>
          <w:lang w:eastAsia="zh-CN"/>
        </w:rPr>
        <w:t xml:space="preserve"> link</w:t>
      </w:r>
      <w:del w:id="13" w:author="Huawei" w:date="2025-04-22T17:16:00Z">
        <w:r w:rsidDel="00325A5B">
          <w:rPr>
            <w:rFonts w:hint="eastAsia"/>
            <w:lang w:eastAsia="zh-CN"/>
          </w:rPr>
          <w:delText>s</w:delText>
        </w:r>
      </w:del>
      <w:r>
        <w:rPr>
          <w:rFonts w:hint="eastAsia"/>
          <w:lang w:eastAsia="zh-CN"/>
        </w:rPr>
        <w:t xml:space="preserve"> between a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 </w:t>
      </w:r>
      <w:r>
        <w:t xml:space="preserve">Intermediate UE-to-Network Relay </w:t>
      </w:r>
      <w:r>
        <w:rPr>
          <w:rFonts w:hint="eastAsia"/>
          <w:lang w:eastAsia="zh-CN"/>
        </w:rPr>
        <w:t xml:space="preserve">and a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t xml:space="preserve"> Remote UE</w:t>
      </w:r>
      <w:r>
        <w:rPr>
          <w:rFonts w:hint="eastAsia"/>
          <w:lang w:eastAsia="zh-CN"/>
        </w:rPr>
        <w:t>;</w:t>
      </w:r>
    </w:p>
    <w:p w14:paraId="7E13071D" w14:textId="6A6FB68A" w:rsidR="00A72320" w:rsidRDefault="00A72320" w:rsidP="00A7232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</w:t>
      </w:r>
      <w:r>
        <w:rPr>
          <w:rFonts w:hint="eastAsia"/>
          <w:lang w:eastAsia="zh-CN"/>
        </w:rPr>
        <w:t xml:space="preserve">or establishing </w:t>
      </w:r>
      <w:ins w:id="14" w:author="Huawei-r1" w:date="2025-05-19T15:47:00Z">
        <w:r w:rsidR="00FF086B">
          <w:rPr>
            <w:lang w:eastAsia="zh-CN"/>
          </w:rPr>
          <w:t xml:space="preserve">a </w:t>
        </w:r>
      </w:ins>
      <w:r>
        <w:rPr>
          <w:rFonts w:hint="eastAsia"/>
          <w:lang w:eastAsia="zh-CN"/>
        </w:rPr>
        <w:t>secure PC5 communication</w:t>
      </w:r>
      <w:del w:id="15" w:author="Huawei" w:date="2025-04-22T17:16:00Z">
        <w:r w:rsidDel="00325A5B">
          <w:rPr>
            <w:rFonts w:hint="eastAsia"/>
            <w:lang w:eastAsia="zh-CN"/>
          </w:rPr>
          <w:delText>s</w:delText>
        </w:r>
      </w:del>
      <w:r>
        <w:rPr>
          <w:rFonts w:hint="eastAsia"/>
          <w:lang w:eastAsia="zh-CN"/>
        </w:rPr>
        <w:t xml:space="preserve"> link</w:t>
      </w:r>
      <w:del w:id="16" w:author="Huawei" w:date="2025-04-22T17:16:00Z">
        <w:r w:rsidDel="00325A5B">
          <w:rPr>
            <w:rFonts w:hint="eastAsia"/>
            <w:lang w:eastAsia="zh-CN"/>
          </w:rPr>
          <w:delText>s</w:delText>
        </w:r>
      </w:del>
      <w:r>
        <w:rPr>
          <w:rFonts w:hint="eastAsia"/>
          <w:lang w:eastAsia="zh-CN"/>
        </w:rPr>
        <w:t xml:space="preserve"> between a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 </w:t>
      </w:r>
      <w:r>
        <w:t>Intermediate UE-to-Network Relay</w:t>
      </w:r>
      <w:r>
        <w:rPr>
          <w:rFonts w:hint="eastAsia"/>
          <w:lang w:eastAsia="zh-CN"/>
        </w:rPr>
        <w:t xml:space="preserve"> by a</w:t>
      </w:r>
      <w:ins w:id="17" w:author="Huawei" w:date="2025-04-22T17:16:00Z">
        <w:r w:rsidR="00325A5B">
          <w:rPr>
            <w:lang w:eastAsia="zh-CN"/>
          </w:rPr>
          <w:t>n</w:t>
        </w:r>
      </w:ins>
      <w:r>
        <w:rPr>
          <w:rFonts w:hint="eastAsia"/>
          <w:lang w:eastAsia="zh-CN"/>
        </w:rPr>
        <w:t xml:space="preserve"> </w:t>
      </w:r>
      <w:r>
        <w:t xml:space="preserve">Intermediate UE-to-Network Relay </w:t>
      </w:r>
      <w:r>
        <w:rPr>
          <w:rFonts w:hint="eastAsia"/>
          <w:lang w:eastAsia="zh-CN"/>
        </w:rPr>
        <w:t xml:space="preserve">(if there are </w:t>
      </w:r>
      <w:ins w:id="18" w:author="Huawei" w:date="2025-04-22T17:16:00Z">
        <w:r w:rsidR="00325A5B">
          <w:rPr>
            <w:lang w:eastAsia="zh-CN"/>
          </w:rPr>
          <w:t>multiple</w:t>
        </w:r>
      </w:ins>
      <w:del w:id="19" w:author="Huawei" w:date="2025-04-22T17:16:00Z">
        <w:r w:rsidDel="00325A5B">
          <w:rPr>
            <w:rFonts w:hint="eastAsia"/>
            <w:lang w:eastAsia="zh-CN"/>
          </w:rPr>
          <w:delText>multiply</w:delText>
        </w:r>
      </w:del>
      <w:r>
        <w:rPr>
          <w:rFonts w:hint="eastAsia"/>
          <w:lang w:eastAsia="zh-CN"/>
        </w:rPr>
        <w:t xml:space="preserve"> </w:t>
      </w:r>
      <w:r>
        <w:t>Intermediate UE-to-Network Relay</w:t>
      </w:r>
      <w:r>
        <w:rPr>
          <w:rFonts w:hint="eastAsia"/>
          <w:lang w:eastAsia="zh-CN"/>
        </w:rPr>
        <w:t>s);</w:t>
      </w:r>
    </w:p>
    <w:p w14:paraId="3B04E277" w14:textId="77777777" w:rsidR="00A72320" w:rsidRDefault="00A72320" w:rsidP="00A72320">
      <w:pPr>
        <w:pStyle w:val="B1"/>
        <w:rPr>
          <w:lang w:eastAsia="zh-CN"/>
        </w:rPr>
      </w:pPr>
      <w:r>
        <w:rPr>
          <w:rFonts w:hint="eastAsia"/>
          <w:lang w:val="en-US" w:eastAsia="zh-CN"/>
        </w:rPr>
        <w:t xml:space="preserve">-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UE-to-UE Relay:</w:t>
      </w:r>
    </w:p>
    <w:p w14:paraId="4570BDAE" w14:textId="77777777" w:rsidR="00A72320" w:rsidRDefault="00A72320" w:rsidP="00A72320">
      <w:pPr>
        <w:pStyle w:val="B2"/>
      </w:pPr>
      <w:r>
        <w:t>-</w:t>
      </w:r>
      <w:r>
        <w:tab/>
        <w:t>F</w:t>
      </w:r>
      <w:r w:rsidRPr="00F743DB">
        <w:t xml:space="preserve">or discovery of a 5G </w:t>
      </w:r>
      <w:proofErr w:type="spellStart"/>
      <w:r w:rsidRPr="00F743DB">
        <w:t>ProSe</w:t>
      </w:r>
      <w:proofErr w:type="spellEnd"/>
      <w:r w:rsidRPr="00F743DB">
        <w:t xml:space="preserve"> UE-to-UE Relay by a 5G </w:t>
      </w:r>
      <w:proofErr w:type="spellStart"/>
      <w:r w:rsidRPr="00F743DB">
        <w:t>ProSe</w:t>
      </w:r>
      <w:proofErr w:type="spellEnd"/>
      <w:r w:rsidRPr="00F743DB">
        <w:t xml:space="preserve"> End UE</w:t>
      </w:r>
      <w:r>
        <w:t>;</w:t>
      </w:r>
      <w:r w:rsidRPr="00F743DB">
        <w:t xml:space="preserve"> </w:t>
      </w:r>
    </w:p>
    <w:p w14:paraId="11299CDF" w14:textId="77777777" w:rsidR="00A72320" w:rsidRDefault="00A72320" w:rsidP="00A72320">
      <w:pPr>
        <w:pStyle w:val="B2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</w:pPr>
      <w:r>
        <w:t>F</w:t>
      </w:r>
      <w:r w:rsidRPr="00F743DB">
        <w:t xml:space="preserve">or establishing a secure PC5 communication link between a 5G </w:t>
      </w:r>
      <w:proofErr w:type="spellStart"/>
      <w:r w:rsidRPr="00F743DB">
        <w:t>ProSe</w:t>
      </w:r>
      <w:proofErr w:type="spellEnd"/>
      <w:r w:rsidRPr="00F743DB">
        <w:t xml:space="preserve"> End UE and a 5G </w:t>
      </w:r>
      <w:proofErr w:type="spellStart"/>
      <w:r w:rsidRPr="00F743DB">
        <w:t>ProSe</w:t>
      </w:r>
      <w:proofErr w:type="spellEnd"/>
      <w:r w:rsidRPr="00F743DB">
        <w:t xml:space="preserve"> UE-to-UE Relay</w:t>
      </w:r>
      <w:r>
        <w:t>;</w:t>
      </w:r>
    </w:p>
    <w:p w14:paraId="0473D6A1" w14:textId="77777777" w:rsidR="00A72320" w:rsidRDefault="00A72320" w:rsidP="00A72320">
      <w:pPr>
        <w:pStyle w:val="B1"/>
        <w:rPr>
          <w:lang w:eastAsia="zh-CN"/>
        </w:rPr>
      </w:pPr>
      <w:r>
        <w:rPr>
          <w:rFonts w:hint="eastAsia"/>
          <w:lang w:val="en-US" w:eastAsia="zh-CN"/>
        </w:rPr>
        <w:t xml:space="preserve">-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Multi-hop UE-to-UE Relay:</w:t>
      </w:r>
    </w:p>
    <w:p w14:paraId="6AFD9A21" w14:textId="77777777" w:rsidR="00A72320" w:rsidRDefault="00A72320" w:rsidP="00A72320">
      <w:pPr>
        <w:pStyle w:val="B2"/>
      </w:pPr>
      <w:r>
        <w:t>-</w:t>
      </w:r>
      <w:r>
        <w:tab/>
        <w:t xml:space="preserve">For discovery of a 5G </w:t>
      </w:r>
      <w:proofErr w:type="spellStart"/>
      <w:r>
        <w:t>ProSe</w:t>
      </w:r>
      <w:proofErr w:type="spellEnd"/>
      <w:r>
        <w:t xml:space="preserve"> UE-to-UE Relay by a 5G </w:t>
      </w:r>
      <w:proofErr w:type="spellStart"/>
      <w:r>
        <w:t>ProSe</w:t>
      </w:r>
      <w:proofErr w:type="spellEnd"/>
      <w:r>
        <w:t xml:space="preserve"> End UE</w:t>
      </w:r>
      <w:r>
        <w:rPr>
          <w:rFonts w:hint="eastAsia"/>
          <w:lang w:eastAsia="zh-CN"/>
        </w:rPr>
        <w:t>;</w:t>
      </w:r>
    </w:p>
    <w:p w14:paraId="1E0ED44F" w14:textId="77777777" w:rsidR="00A72320" w:rsidRDefault="00A72320" w:rsidP="00A72320">
      <w:pPr>
        <w:pStyle w:val="B2"/>
        <w:rPr>
          <w:lang w:eastAsia="zh-CN"/>
        </w:rPr>
      </w:pPr>
      <w:r>
        <w:t>-</w:t>
      </w:r>
      <w:r>
        <w:tab/>
        <w:t xml:space="preserve">For establishing a secure PC5 communication link between a 5G </w:t>
      </w:r>
      <w:proofErr w:type="spellStart"/>
      <w:r>
        <w:t>ProSe</w:t>
      </w:r>
      <w:proofErr w:type="spellEnd"/>
      <w:r>
        <w:t xml:space="preserve"> End UE and a 5G </w:t>
      </w:r>
      <w:proofErr w:type="spellStart"/>
      <w:r>
        <w:t>ProSe</w:t>
      </w:r>
      <w:proofErr w:type="spellEnd"/>
      <w:r>
        <w:t xml:space="preserve"> UE-to-UE Relay</w:t>
      </w:r>
      <w:r>
        <w:rPr>
          <w:rFonts w:hint="eastAsia"/>
          <w:lang w:eastAsia="zh-CN"/>
        </w:rPr>
        <w:t>;</w:t>
      </w:r>
    </w:p>
    <w:p w14:paraId="39F398F7" w14:textId="77777777" w:rsidR="00A72320" w:rsidRPr="005B29E9" w:rsidRDefault="00A72320" w:rsidP="00A72320">
      <w:pPr>
        <w:pStyle w:val="B2"/>
      </w:pPr>
      <w:r>
        <w:t>-</w:t>
      </w:r>
      <w:r>
        <w:tab/>
        <w:t xml:space="preserve">For establishing a secure PC5 communication link between a 5G </w:t>
      </w:r>
      <w:proofErr w:type="spellStart"/>
      <w:r>
        <w:t>ProSe</w:t>
      </w:r>
      <w:proofErr w:type="spellEnd"/>
      <w:r>
        <w:t xml:space="preserve"> UE-to-UE Relay and a 5G </w:t>
      </w:r>
      <w:proofErr w:type="spellStart"/>
      <w:r>
        <w:t>ProSe</w:t>
      </w:r>
      <w:proofErr w:type="spellEnd"/>
      <w:r>
        <w:t xml:space="preserve"> UE-to-UE Relay.</w:t>
      </w:r>
    </w:p>
    <w:p w14:paraId="51401365" w14:textId="77777777" w:rsidR="00A72320" w:rsidRPr="005B29E9" w:rsidRDefault="00A72320" w:rsidP="00A72320">
      <w:r w:rsidRPr="00F743DB">
        <w:t xml:space="preserve">For 5G </w:t>
      </w:r>
      <w:proofErr w:type="spellStart"/>
      <w:r w:rsidRPr="00F743DB">
        <w:t>ProSe</w:t>
      </w:r>
      <w:proofErr w:type="spellEnd"/>
      <w:r w:rsidRPr="00F743DB">
        <w:t xml:space="preserve"> UE-to-Network Relay discovery and communication, t</w:t>
      </w:r>
      <w:r w:rsidRPr="005B29E9">
        <w:t xml:space="preserve">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t xml:space="preserve"> Remote UE and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t xml:space="preserve"> UE-to-</w:t>
      </w:r>
      <w:r w:rsidRPr="005B29E9">
        <w:rPr>
          <w:rFonts w:hint="eastAsia"/>
          <w:lang w:eastAsia="zh-CN"/>
        </w:rPr>
        <w:t>N</w:t>
      </w:r>
      <w:r w:rsidRPr="005B29E9">
        <w:t xml:space="preserve">etwork </w:t>
      </w:r>
      <w:r w:rsidRPr="005B29E9">
        <w:rPr>
          <w:rFonts w:hint="eastAsia"/>
          <w:lang w:eastAsia="zh-CN"/>
        </w:rPr>
        <w:t>R</w:t>
      </w:r>
      <w:r w:rsidRPr="005B29E9">
        <w:t xml:space="preserve">elay know from which 5G </w:t>
      </w:r>
      <w:proofErr w:type="spellStart"/>
      <w:r w:rsidRPr="005B29E9">
        <w:t>ProSe</w:t>
      </w:r>
      <w:proofErr w:type="spellEnd"/>
      <w:r w:rsidRPr="005B29E9">
        <w:t xml:space="preserve"> Key Management Function(s) to get the needed discovery security materials</w:t>
      </w:r>
      <w:r w:rsidRPr="005B29E9">
        <w:rPr>
          <w:lang w:eastAsia="zh-CN"/>
        </w:rPr>
        <w:t xml:space="preserve"> for protecting discovery messages and </w:t>
      </w:r>
      <w:r w:rsidRPr="009C7214">
        <w:rPr>
          <w:lang w:eastAsia="zh-CN"/>
        </w:rPr>
        <w:t>UP-</w:t>
      </w:r>
      <w:r w:rsidRPr="005B29E9">
        <w:t xml:space="preserve">PRUK(s) for establishing a secure PC5 link between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t xml:space="preserve"> Remote UE and the</w:t>
      </w:r>
      <w:r w:rsidRPr="00F743DB">
        <w:t xml:space="preserve"> 5G </w:t>
      </w:r>
      <w:proofErr w:type="spellStart"/>
      <w:r w:rsidRPr="00F743DB">
        <w:t>ProSe</w:t>
      </w:r>
      <w:proofErr w:type="spellEnd"/>
      <w:r w:rsidRPr="005B29E9">
        <w:t xml:space="preserve"> UE-to-</w:t>
      </w:r>
      <w:r w:rsidRPr="005B29E9">
        <w:rPr>
          <w:rFonts w:hint="eastAsia"/>
          <w:lang w:eastAsia="zh-CN"/>
        </w:rPr>
        <w:t>N</w:t>
      </w:r>
      <w:r w:rsidRPr="005B29E9">
        <w:t xml:space="preserve">etwork </w:t>
      </w:r>
      <w:r w:rsidRPr="005B29E9">
        <w:rPr>
          <w:rFonts w:hint="eastAsia"/>
          <w:lang w:eastAsia="zh-CN"/>
        </w:rPr>
        <w:t>R</w:t>
      </w:r>
      <w:r w:rsidRPr="005B29E9">
        <w:t>elay</w:t>
      </w:r>
      <w:r w:rsidRPr="005B29E9" w:rsidDel="00602232">
        <w:t xml:space="preserve"> </w:t>
      </w:r>
      <w:r w:rsidRPr="005B29E9">
        <w:t xml:space="preserve">as the address of the 5G PKMF(s) is either pre-provisioned or provided by the 5G DDNMF (or the PCF) in the HPLMN of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t xml:space="preserve"> Remote UE to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t xml:space="preserve"> Remote UE, and by the 5G DDNMF (or the PCF) in the HPLMN of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t xml:space="preserve"> UE-to-</w:t>
      </w:r>
      <w:r w:rsidRPr="005B29E9">
        <w:rPr>
          <w:rFonts w:hint="eastAsia"/>
          <w:lang w:eastAsia="zh-CN"/>
        </w:rPr>
        <w:t>N</w:t>
      </w:r>
      <w:r w:rsidRPr="005B29E9">
        <w:t xml:space="preserve">etwork </w:t>
      </w:r>
      <w:r w:rsidRPr="005B29E9">
        <w:rPr>
          <w:rFonts w:hint="eastAsia"/>
          <w:lang w:eastAsia="zh-CN"/>
        </w:rPr>
        <w:t>R</w:t>
      </w:r>
      <w:r w:rsidRPr="005B29E9">
        <w:t xml:space="preserve">elay to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t xml:space="preserve"> UE-to-</w:t>
      </w:r>
      <w:r w:rsidRPr="005B29E9">
        <w:rPr>
          <w:rFonts w:hint="eastAsia"/>
          <w:lang w:eastAsia="zh-CN"/>
        </w:rPr>
        <w:t>N</w:t>
      </w:r>
      <w:r w:rsidRPr="005B29E9">
        <w:t xml:space="preserve">etwork </w:t>
      </w:r>
      <w:r w:rsidRPr="005B29E9">
        <w:rPr>
          <w:rFonts w:hint="eastAsia"/>
          <w:lang w:eastAsia="zh-CN"/>
        </w:rPr>
        <w:t>R</w:t>
      </w:r>
      <w:r w:rsidRPr="005B29E9">
        <w:t>elay.</w:t>
      </w:r>
    </w:p>
    <w:p w14:paraId="2234F777" w14:textId="77777777" w:rsidR="00A72320" w:rsidRPr="005B29E9" w:rsidRDefault="00A72320" w:rsidP="00A72320">
      <w:r w:rsidRPr="005B29E9">
        <w:t xml:space="preserve">The 5G PKMF of the </w:t>
      </w:r>
      <w:r w:rsidRPr="005B29E9">
        <w:rPr>
          <w:lang w:eastAsia="zh-CN"/>
        </w:rPr>
        <w:t xml:space="preserve">5G </w:t>
      </w:r>
      <w:proofErr w:type="spellStart"/>
      <w:r w:rsidRPr="005B29E9">
        <w:t>ProSe</w:t>
      </w:r>
      <w:proofErr w:type="spellEnd"/>
      <w:r w:rsidRPr="005B29E9">
        <w:t xml:space="preserve"> Remote UE shall request the discovery security materials from the 5G PKMFs of the potential </w:t>
      </w:r>
      <w:r w:rsidRPr="005B29E9">
        <w:rPr>
          <w:lang w:eastAsia="zh-CN"/>
        </w:rPr>
        <w:t xml:space="preserve">5G </w:t>
      </w:r>
      <w:proofErr w:type="spellStart"/>
      <w:r w:rsidRPr="005B29E9">
        <w:t>ProSe</w:t>
      </w:r>
      <w:proofErr w:type="spellEnd"/>
      <w:r w:rsidRPr="005B29E9">
        <w:t xml:space="preserve"> UE-to-</w:t>
      </w:r>
      <w:r w:rsidRPr="005B29E9">
        <w:rPr>
          <w:rFonts w:hint="eastAsia"/>
          <w:lang w:eastAsia="zh-CN"/>
        </w:rPr>
        <w:t>N</w:t>
      </w:r>
      <w:r w:rsidRPr="005B29E9">
        <w:t xml:space="preserve">etwork </w:t>
      </w:r>
      <w:r w:rsidRPr="005B29E9">
        <w:rPr>
          <w:rFonts w:hint="eastAsia"/>
          <w:lang w:eastAsia="zh-CN"/>
        </w:rPr>
        <w:t>R</w:t>
      </w:r>
      <w:r w:rsidRPr="005B29E9">
        <w:t xml:space="preserve">elays from which the </w:t>
      </w:r>
      <w:r w:rsidRPr="005B29E9">
        <w:rPr>
          <w:lang w:eastAsia="zh-CN"/>
        </w:rPr>
        <w:t xml:space="preserve">5G </w:t>
      </w:r>
      <w:proofErr w:type="spellStart"/>
      <w:r w:rsidRPr="005B29E9">
        <w:t>ProSe</w:t>
      </w:r>
      <w:proofErr w:type="spellEnd"/>
      <w:r w:rsidRPr="005B29E9">
        <w:t xml:space="preserve"> Remote UE gets the relay services.</w:t>
      </w:r>
    </w:p>
    <w:p w14:paraId="650647AD" w14:textId="77777777" w:rsidR="00A72320" w:rsidRDefault="00A72320" w:rsidP="00A72320">
      <w:r w:rsidRPr="005B29E9">
        <w:t xml:space="preserve">The 5G PKMF of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</w:t>
      </w:r>
      <w:r w:rsidRPr="005B29E9">
        <w:t xml:space="preserve"> shall request the security materials (e.g. </w:t>
      </w:r>
      <w:proofErr w:type="spellStart"/>
      <w:r w:rsidRPr="005B29E9">
        <w:t>Knrp</w:t>
      </w:r>
      <w:proofErr w:type="spellEnd"/>
      <w:r w:rsidRPr="005B29E9">
        <w:t xml:space="preserve"> and </w:t>
      </w:r>
      <w:proofErr w:type="spellStart"/>
      <w:r w:rsidRPr="005B29E9">
        <w:t>Knrp</w:t>
      </w:r>
      <w:proofErr w:type="spellEnd"/>
      <w:r w:rsidRPr="005B29E9">
        <w:t xml:space="preserve"> freshness parameter) from the 5G PKMF of the </w:t>
      </w:r>
      <w:r w:rsidRPr="005B29E9">
        <w:rPr>
          <w:lang w:eastAsia="zh-CN"/>
        </w:rPr>
        <w:t xml:space="preserve">5G </w:t>
      </w:r>
      <w:proofErr w:type="spellStart"/>
      <w:r w:rsidRPr="005B29E9">
        <w:t>ProSe</w:t>
      </w:r>
      <w:proofErr w:type="spellEnd"/>
      <w:r w:rsidRPr="005B29E9">
        <w:t xml:space="preserve"> </w:t>
      </w:r>
      <w:r w:rsidRPr="005B29E9">
        <w:rPr>
          <w:rFonts w:hint="eastAsia"/>
          <w:lang w:eastAsia="zh-CN"/>
        </w:rPr>
        <w:t>R</w:t>
      </w:r>
      <w:r w:rsidRPr="005B29E9">
        <w:t>emote UE for PC5 communication.</w:t>
      </w:r>
    </w:p>
    <w:p w14:paraId="3CF8A192" w14:textId="77777777" w:rsidR="00A72320" w:rsidRDefault="00A72320" w:rsidP="00A72320">
      <w:pPr>
        <w:rPr>
          <w:rFonts w:eastAsia="Malgun Gothic"/>
          <w:lang w:eastAsia="ko-KR"/>
        </w:rPr>
      </w:pPr>
      <w:r w:rsidRPr="00595C38">
        <w:rPr>
          <w:rFonts w:eastAsia="Malgun Gothic" w:hint="eastAsia"/>
          <w:lang w:eastAsia="ko-KR"/>
        </w:rPr>
        <w:t xml:space="preserve">For 5G </w:t>
      </w:r>
      <w:proofErr w:type="spellStart"/>
      <w:r w:rsidRPr="00595C38">
        <w:rPr>
          <w:rFonts w:eastAsia="Malgun Gothic" w:hint="eastAsia"/>
          <w:lang w:eastAsia="ko-KR"/>
        </w:rPr>
        <w:t>ProSe</w:t>
      </w:r>
      <w:proofErr w:type="spellEnd"/>
      <w:r w:rsidRPr="00595C38">
        <w:rPr>
          <w:rFonts w:eastAsia="Malgun Gothic" w:hint="eastAsia"/>
          <w:lang w:eastAsia="ko-KR"/>
        </w:rPr>
        <w:t xml:space="preserve"> UE-to-UE Relay discovery</w:t>
      </w:r>
      <w:r>
        <w:rPr>
          <w:rFonts w:eastAsia="Malgun Gothic"/>
          <w:lang w:eastAsia="ko-KR"/>
        </w:rPr>
        <w:t xml:space="preserve"> and communication</w:t>
      </w:r>
      <w:r w:rsidRPr="00595C38">
        <w:rPr>
          <w:rFonts w:eastAsia="Malgun Gothic" w:hint="eastAsia"/>
          <w:lang w:eastAsia="ko-KR"/>
        </w:rPr>
        <w:t xml:space="preserve">, </w:t>
      </w:r>
      <w:r w:rsidRPr="00595C38">
        <w:rPr>
          <w:rFonts w:eastAsia="Malgun Gothic"/>
          <w:lang w:eastAsia="ko-KR"/>
        </w:rPr>
        <w:t xml:space="preserve">the 5G </w:t>
      </w:r>
      <w:proofErr w:type="spellStart"/>
      <w:r w:rsidRPr="00595C38">
        <w:rPr>
          <w:rFonts w:eastAsia="Malgun Gothic"/>
          <w:lang w:eastAsia="ko-KR"/>
        </w:rPr>
        <w:t>ProSe</w:t>
      </w:r>
      <w:proofErr w:type="spellEnd"/>
      <w:r w:rsidRPr="00595C38">
        <w:rPr>
          <w:rFonts w:eastAsia="Malgun Gothic"/>
          <w:lang w:eastAsia="ko-KR"/>
        </w:rPr>
        <w:t xml:space="preserve"> End UE plays the role of the 5G </w:t>
      </w:r>
      <w:proofErr w:type="spellStart"/>
      <w:r w:rsidRPr="00595C38">
        <w:rPr>
          <w:rFonts w:eastAsia="Malgun Gothic"/>
          <w:lang w:eastAsia="ko-KR"/>
        </w:rPr>
        <w:t>ProSe</w:t>
      </w:r>
      <w:proofErr w:type="spellEnd"/>
      <w:r w:rsidRPr="00595C38">
        <w:rPr>
          <w:rFonts w:eastAsia="Malgun Gothic"/>
          <w:lang w:eastAsia="ko-KR"/>
        </w:rPr>
        <w:t xml:space="preserve"> Remote UE, and the 5G </w:t>
      </w:r>
      <w:proofErr w:type="spellStart"/>
      <w:r w:rsidRPr="00595C38">
        <w:rPr>
          <w:rFonts w:eastAsia="Malgun Gothic"/>
          <w:lang w:eastAsia="ko-KR"/>
        </w:rPr>
        <w:t>ProSe</w:t>
      </w:r>
      <w:proofErr w:type="spellEnd"/>
      <w:r w:rsidRPr="00595C38">
        <w:rPr>
          <w:rFonts w:eastAsia="Malgun Gothic"/>
          <w:lang w:eastAsia="ko-KR"/>
        </w:rPr>
        <w:t xml:space="preserve"> UE-to-UE Relay plays the role of the 5G </w:t>
      </w:r>
      <w:proofErr w:type="spellStart"/>
      <w:r w:rsidRPr="00595C38">
        <w:rPr>
          <w:rFonts w:eastAsia="Malgun Gothic"/>
          <w:lang w:eastAsia="ko-KR"/>
        </w:rPr>
        <w:t>ProSe</w:t>
      </w:r>
      <w:proofErr w:type="spellEnd"/>
      <w:r w:rsidRPr="00595C38">
        <w:rPr>
          <w:rFonts w:eastAsia="Malgun Gothic"/>
          <w:lang w:eastAsia="ko-KR"/>
        </w:rPr>
        <w:t xml:space="preserve"> UE-to-Network Relay.</w:t>
      </w:r>
    </w:p>
    <w:p w14:paraId="295B4332" w14:textId="77777777" w:rsidR="00A72320" w:rsidRDefault="00A72320" w:rsidP="00A72320">
      <w:pPr>
        <w:rPr>
          <w:rFonts w:eastAsia="等线"/>
          <w:lang w:eastAsia="zh-CN"/>
        </w:rPr>
      </w:pPr>
      <w:r>
        <w:rPr>
          <w:rFonts w:hint="eastAsia"/>
        </w:rPr>
        <w:lastRenderedPageBreak/>
        <w:t xml:space="preserve">For 5G </w:t>
      </w:r>
      <w:proofErr w:type="spellStart"/>
      <w:r>
        <w:rPr>
          <w:rFonts w:hint="eastAsia"/>
        </w:rPr>
        <w:t>ProSe</w:t>
      </w:r>
      <w:proofErr w:type="spellEnd"/>
      <w:r>
        <w:rPr>
          <w:rFonts w:hint="eastAsia"/>
        </w:rPr>
        <w:t xml:space="preserve"> Multi-hop UE-to-Network Relay discovery and communication, the </w:t>
      </w:r>
      <w:r>
        <w:t>Intermediate UE-to-Network Relay</w:t>
      </w:r>
      <w:r>
        <w:rPr>
          <w:rFonts w:hint="eastAsia"/>
        </w:rPr>
        <w:t xml:space="preserve"> </w:t>
      </w:r>
      <w:r>
        <w:t xml:space="preserve">plays the role of the 5G </w:t>
      </w:r>
      <w:proofErr w:type="spellStart"/>
      <w:r>
        <w:t>ProSe</w:t>
      </w:r>
      <w:proofErr w:type="spellEnd"/>
      <w:r>
        <w:t xml:space="preserve"> Remote UE</w:t>
      </w:r>
      <w:r>
        <w:rPr>
          <w:rFonts w:hint="eastAsia"/>
          <w:lang w:eastAsia="zh-CN"/>
        </w:rPr>
        <w:t xml:space="preserve"> and </w:t>
      </w:r>
      <w:r>
        <w:rPr>
          <w:rFonts w:eastAsia="Malgun Gothic"/>
          <w:lang w:eastAsia="ko-KR"/>
        </w:rPr>
        <w:t xml:space="preserve">the 5G </w:t>
      </w:r>
      <w:proofErr w:type="spellStart"/>
      <w:r>
        <w:rPr>
          <w:rFonts w:eastAsia="Malgun Gothic"/>
          <w:lang w:eastAsia="ko-KR"/>
        </w:rPr>
        <w:t>ProSe</w:t>
      </w:r>
      <w:proofErr w:type="spellEnd"/>
      <w:r>
        <w:rPr>
          <w:rFonts w:eastAsia="Malgun Gothic"/>
          <w:lang w:eastAsia="ko-KR"/>
        </w:rPr>
        <w:t xml:space="preserve"> UE-to-Network Relay</w:t>
      </w:r>
      <w:r>
        <w:rPr>
          <w:rFonts w:eastAsia="等线" w:hint="eastAsia"/>
          <w:lang w:eastAsia="zh-CN"/>
        </w:rPr>
        <w:t>.</w:t>
      </w:r>
    </w:p>
    <w:p w14:paraId="432CE947" w14:textId="77777777" w:rsidR="00A72320" w:rsidRDefault="00A72320" w:rsidP="00A72320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For 5G </w:t>
      </w:r>
      <w:proofErr w:type="spellStart"/>
      <w:r>
        <w:rPr>
          <w:rFonts w:eastAsia="Malgun Gothic" w:hint="eastAsia"/>
          <w:lang w:eastAsia="ko-KR"/>
        </w:rPr>
        <w:t>ProSe</w:t>
      </w:r>
      <w:proofErr w:type="spellEnd"/>
      <w:r>
        <w:rPr>
          <w:rFonts w:eastAsia="Malgun Gothic" w:hint="eastAsia"/>
          <w:lang w:eastAsia="ko-KR"/>
        </w:rPr>
        <w:t xml:space="preserve"> </w:t>
      </w:r>
      <w:r>
        <w:rPr>
          <w:rFonts w:eastAsia="等线" w:hint="eastAsia"/>
          <w:lang w:eastAsia="zh-CN"/>
        </w:rPr>
        <w:t xml:space="preserve">Multi-hop </w:t>
      </w:r>
      <w:r>
        <w:rPr>
          <w:rFonts w:eastAsia="Malgun Gothic" w:hint="eastAsia"/>
          <w:lang w:eastAsia="ko-KR"/>
        </w:rPr>
        <w:t>UE-to-UE Relay discovery</w:t>
      </w:r>
      <w:r>
        <w:rPr>
          <w:rFonts w:eastAsia="Malgun Gothic"/>
          <w:lang w:eastAsia="ko-KR"/>
        </w:rPr>
        <w:t xml:space="preserve"> and communication</w:t>
      </w:r>
      <w:r>
        <w:rPr>
          <w:rFonts w:eastAsia="Malgun Gothic" w:hint="eastAsia"/>
          <w:lang w:eastAsia="ko-KR"/>
        </w:rPr>
        <w:t xml:space="preserve">, </w:t>
      </w:r>
      <w:r>
        <w:rPr>
          <w:rFonts w:eastAsia="Malgun Gothic"/>
          <w:lang w:eastAsia="ko-KR"/>
        </w:rPr>
        <w:t xml:space="preserve">the 5G </w:t>
      </w:r>
      <w:proofErr w:type="spellStart"/>
      <w:r>
        <w:rPr>
          <w:rFonts w:eastAsia="Malgun Gothic"/>
          <w:lang w:eastAsia="ko-KR"/>
        </w:rPr>
        <w:t>ProSe</w:t>
      </w:r>
      <w:proofErr w:type="spellEnd"/>
      <w:r>
        <w:rPr>
          <w:rFonts w:eastAsia="Malgun Gothic"/>
          <w:lang w:eastAsia="ko-KR"/>
        </w:rPr>
        <w:t xml:space="preserve"> End UE plays the role of the 5G </w:t>
      </w:r>
      <w:proofErr w:type="spellStart"/>
      <w:r>
        <w:rPr>
          <w:rFonts w:eastAsia="Malgun Gothic"/>
          <w:lang w:eastAsia="ko-KR"/>
        </w:rPr>
        <w:t>ProSe</w:t>
      </w:r>
      <w:proofErr w:type="spellEnd"/>
      <w:r>
        <w:rPr>
          <w:rFonts w:eastAsia="Malgun Gothic"/>
          <w:lang w:eastAsia="ko-KR"/>
        </w:rPr>
        <w:t xml:space="preserve"> Remote UE, and the 5G </w:t>
      </w:r>
      <w:proofErr w:type="spellStart"/>
      <w:r>
        <w:rPr>
          <w:rFonts w:eastAsia="Malgun Gothic"/>
          <w:lang w:eastAsia="ko-KR"/>
        </w:rPr>
        <w:t>ProSe</w:t>
      </w:r>
      <w:proofErr w:type="spellEnd"/>
      <w:r>
        <w:rPr>
          <w:rFonts w:eastAsia="Malgun Gothic"/>
          <w:lang w:eastAsia="ko-KR"/>
        </w:rPr>
        <w:t xml:space="preserve"> UE-to-UE Relay</w:t>
      </w:r>
      <w:r>
        <w:rPr>
          <w:rFonts w:eastAsia="等线" w:hint="eastAsia"/>
          <w:lang w:eastAsia="zh-CN"/>
        </w:rPr>
        <w:t>(s)</w:t>
      </w:r>
      <w:r>
        <w:rPr>
          <w:rFonts w:eastAsia="Malgun Gothic"/>
          <w:lang w:eastAsia="ko-KR"/>
        </w:rPr>
        <w:t xml:space="preserve"> plays the role of the 5G </w:t>
      </w:r>
      <w:proofErr w:type="spellStart"/>
      <w:r>
        <w:rPr>
          <w:rFonts w:eastAsia="Malgun Gothic"/>
          <w:lang w:eastAsia="ko-KR"/>
        </w:rPr>
        <w:t>ProSe</w:t>
      </w:r>
      <w:proofErr w:type="spellEnd"/>
      <w:r>
        <w:rPr>
          <w:rFonts w:eastAsia="Malgun Gothic"/>
          <w:lang w:eastAsia="ko-KR"/>
        </w:rPr>
        <w:t xml:space="preserve"> UE-to-Network Relay.  </w:t>
      </w:r>
    </w:p>
    <w:p w14:paraId="51B2E1DF" w14:textId="728DC0DE" w:rsidR="00A72320" w:rsidRPr="001378DF" w:rsidRDefault="00A72320" w:rsidP="00A72320">
      <w:pPr>
        <w:rPr>
          <w:bCs/>
        </w:rPr>
      </w:pPr>
      <w:r w:rsidRPr="005B29E9">
        <w:t xml:space="preserve">The 5G PKMF interacts with the </w:t>
      </w:r>
      <w:r w:rsidRPr="005B29E9">
        <w:rPr>
          <w:lang w:eastAsia="zh-CN"/>
        </w:rPr>
        <w:t xml:space="preserve">5G </w:t>
      </w:r>
      <w:proofErr w:type="spellStart"/>
      <w:r w:rsidRPr="005B29E9">
        <w:t>ProSe</w:t>
      </w:r>
      <w:proofErr w:type="spellEnd"/>
      <w:r w:rsidRPr="005B29E9">
        <w:t>-enabled UE using procedures over PC8 reference point defined in clause </w:t>
      </w:r>
      <w:r w:rsidRPr="005B29E9">
        <w:rPr>
          <w:rFonts w:hint="eastAsia"/>
          <w:lang w:eastAsia="zh-CN"/>
        </w:rPr>
        <w:t>4</w:t>
      </w:r>
      <w:r w:rsidRPr="005B29E9">
        <w:t>.2.</w:t>
      </w:r>
      <w:r w:rsidRPr="005B29E9">
        <w:rPr>
          <w:rFonts w:hint="eastAsia"/>
          <w:lang w:eastAsia="zh-CN"/>
        </w:rPr>
        <w:t>2</w:t>
      </w:r>
      <w:r w:rsidRPr="005B29E9">
        <w:t>. The protection for the key request/response messages are described in clause 5.2.5.</w:t>
      </w:r>
    </w:p>
    <w:p w14:paraId="52148FAE" w14:textId="26957B60" w:rsidR="00DA6916" w:rsidRPr="0042466D" w:rsidRDefault="00DA6916" w:rsidP="00DA69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2</w:t>
      </w:r>
      <w:r w:rsidRPr="00DA6916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63E150D0" w14:textId="77777777" w:rsidR="00325A5B" w:rsidRDefault="00325A5B" w:rsidP="00325A5B">
      <w:pPr>
        <w:pStyle w:val="40"/>
        <w:rPr>
          <w:lang w:eastAsia="zh-CN"/>
        </w:rPr>
      </w:pPr>
      <w:bookmarkStart w:id="20" w:name="_Toc193472424"/>
      <w:bookmarkStart w:id="21" w:name="_Toc3886343"/>
      <w:bookmarkStart w:id="22" w:name="_Toc26797710"/>
      <w:bookmarkStart w:id="23" w:name="_Toc35353556"/>
      <w:bookmarkStart w:id="24" w:name="_Toc44939529"/>
      <w:bookmarkStart w:id="25" w:name="_Toc161752255"/>
      <w:bookmarkStart w:id="26" w:name="_Toc3886322"/>
      <w:bookmarkStart w:id="27" w:name="_Toc26797689"/>
      <w:bookmarkStart w:id="28" w:name="_Toc35353535"/>
      <w:bookmarkStart w:id="29" w:name="_Toc44939508"/>
      <w:bookmarkStart w:id="30" w:name="_Toc161752234"/>
      <w:bookmarkStart w:id="31" w:name="_Toc3886100"/>
      <w:bookmarkStart w:id="32" w:name="_Toc26797466"/>
      <w:bookmarkStart w:id="33" w:name="_Toc35353311"/>
      <w:bookmarkStart w:id="34" w:name="_Toc44939284"/>
      <w:bookmarkStart w:id="35" w:name="_Toc161752000"/>
      <w:bookmarkEnd w:id="3"/>
      <w:bookmarkEnd w:id="4"/>
      <w:r>
        <w:rPr>
          <w:rFonts w:hint="eastAsia"/>
          <w:lang w:eastAsia="zh-CN"/>
        </w:rPr>
        <w:t>4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1</w:t>
      </w:r>
      <w:r>
        <w:t>.</w:t>
      </w:r>
      <w:r>
        <w:rPr>
          <w:lang w:val="en-US" w:eastAsia="zh-CN"/>
        </w:rPr>
        <w:t>3</w:t>
      </w:r>
      <w:r>
        <w:tab/>
      </w:r>
      <w:r>
        <w:rPr>
          <w:lang w:eastAsia="zh-CN"/>
        </w:rPr>
        <w:t>Prose Anchor Function</w:t>
      </w:r>
      <w:bookmarkEnd w:id="20"/>
    </w:p>
    <w:p w14:paraId="55E63146" w14:textId="577D2602" w:rsidR="00325A5B" w:rsidRDefault="00325A5B" w:rsidP="00325A5B">
      <w:r>
        <w:t>In addition to the architectural reference model specified in TS 23.304</w:t>
      </w:r>
      <w:r>
        <w:rPr>
          <w:rFonts w:hint="eastAsia"/>
          <w:lang w:eastAsia="zh-CN"/>
        </w:rPr>
        <w:t xml:space="preserve"> </w:t>
      </w:r>
      <w:r>
        <w:t>[</w:t>
      </w:r>
      <w:r>
        <w:rPr>
          <w:rFonts w:hint="eastAsia"/>
          <w:lang w:eastAsia="zh-CN"/>
        </w:rPr>
        <w:t>2</w:t>
      </w:r>
      <w:r>
        <w:rPr>
          <w:lang w:eastAsia="zh-CN"/>
        </w:rPr>
        <w:t xml:space="preserve">], </w:t>
      </w:r>
      <w:r>
        <w:t>the architectural reference model shall support the functional entity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Prose Anchor Function</w:t>
      </w:r>
      <w:r>
        <w:t xml:space="preserve"> (</w:t>
      </w:r>
      <w:proofErr w:type="spellStart"/>
      <w:r>
        <w:rPr>
          <w:rFonts w:eastAsia="宋体" w:hint="eastAsia"/>
          <w:lang w:val="en-US" w:eastAsia="zh-CN"/>
        </w:rPr>
        <w:t>PAnF</w:t>
      </w:r>
      <w:proofErr w:type="spellEnd"/>
      <w:r>
        <w:t xml:space="preserve">) which is the logical function handling network related actions required for the key management and the security material for establishing a secure PC5 communication link between a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t xml:space="preserve"> Remote UE and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t xml:space="preserve"> 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>
        <w:t>elay over Control Plane</w:t>
      </w:r>
      <w:r w:rsidRPr="00F743DB">
        <w:t xml:space="preserve">, </w:t>
      </w:r>
      <w:r w:rsidRPr="00D9084C">
        <w:t>for establishing</w:t>
      </w:r>
      <w:ins w:id="36" w:author="Huawei" w:date="2025-04-22T17:23:00Z">
        <w:r>
          <w:t xml:space="preserve"> a</w:t>
        </w:r>
      </w:ins>
      <w:r w:rsidRPr="00D9084C">
        <w:t xml:space="preserve"> secure PC5 communication link</w:t>
      </w:r>
      <w:del w:id="37" w:author="Huawei" w:date="2025-04-22T17:22:00Z">
        <w:r w:rsidRPr="00D9084C" w:rsidDel="00325A5B">
          <w:delText>s</w:delText>
        </w:r>
      </w:del>
      <w:r w:rsidRPr="00D9084C">
        <w:t xml:space="preserve"> between a 5G </w:t>
      </w:r>
      <w:proofErr w:type="spellStart"/>
      <w:r w:rsidRPr="00D9084C">
        <w:t>ProSe</w:t>
      </w:r>
      <w:proofErr w:type="spellEnd"/>
      <w:r w:rsidRPr="00D9084C">
        <w:t xml:space="preserve"> Remote UE and 5G </w:t>
      </w:r>
      <w:proofErr w:type="spellStart"/>
      <w:r w:rsidRPr="00D9084C">
        <w:t>ProSe</w:t>
      </w:r>
      <w:proofErr w:type="spellEnd"/>
      <w:r w:rsidRPr="00D9084C">
        <w:t xml:space="preserve"> UE-to-Network Relay over one or more Intermediate UE-to-Network Relay(s) over Control </w:t>
      </w:r>
      <w:proofErr w:type="spellStart"/>
      <w:r w:rsidRPr="00D9084C">
        <w:t>Plane,</w:t>
      </w:r>
      <w:r w:rsidRPr="00F743DB">
        <w:t>for</w:t>
      </w:r>
      <w:proofErr w:type="spellEnd"/>
      <w:r w:rsidRPr="00F743DB">
        <w:t xml:space="preserve"> establishing a secure PC5 communication link between a 5G </w:t>
      </w:r>
      <w:proofErr w:type="spellStart"/>
      <w:r w:rsidRPr="00F743DB">
        <w:t>ProSe</w:t>
      </w:r>
      <w:proofErr w:type="spellEnd"/>
      <w:r w:rsidRPr="00F743DB">
        <w:t xml:space="preserve"> End UE and a 5G </w:t>
      </w:r>
      <w:proofErr w:type="spellStart"/>
      <w:r w:rsidRPr="00F743DB">
        <w:t>ProSe</w:t>
      </w:r>
      <w:proofErr w:type="spellEnd"/>
      <w:r w:rsidRPr="00F743DB">
        <w:t xml:space="preserve"> UE-to-UE Relay over Control Plane</w:t>
      </w:r>
      <w:r w:rsidRPr="00D9084C">
        <w:t xml:space="preserve"> and for establishing a secure PC5 communication link between 5G </w:t>
      </w:r>
      <w:proofErr w:type="spellStart"/>
      <w:r w:rsidRPr="00D9084C">
        <w:t>ProSe</w:t>
      </w:r>
      <w:proofErr w:type="spellEnd"/>
      <w:r w:rsidRPr="00D9084C">
        <w:t xml:space="preserve"> End UEs over 5G </w:t>
      </w:r>
      <w:proofErr w:type="spellStart"/>
      <w:r w:rsidRPr="00D9084C">
        <w:t>ProSe</w:t>
      </w:r>
      <w:proofErr w:type="spellEnd"/>
      <w:r w:rsidRPr="00D9084C">
        <w:t xml:space="preserve"> UE-to-UE Relays over Control Plane</w:t>
      </w:r>
      <w:r>
        <w:t>.</w:t>
      </w:r>
    </w:p>
    <w:p w14:paraId="7AFD31FA" w14:textId="77777777" w:rsidR="00325A5B" w:rsidRDefault="00325A5B" w:rsidP="00325A5B">
      <w:pPr>
        <w:rPr>
          <w:lang w:eastAsia="zh-CN"/>
        </w:rPr>
      </w:pPr>
      <w:r>
        <w:rPr>
          <w:rFonts w:hint="eastAsia"/>
          <w:lang w:val="en-US" w:eastAsia="zh-CN"/>
        </w:rPr>
        <w:t xml:space="preserve">The </w:t>
      </w:r>
      <w:proofErr w:type="spellStart"/>
      <w:r>
        <w:rPr>
          <w:rFonts w:hint="eastAsia"/>
          <w:lang w:val="en-US" w:eastAsia="zh-CN"/>
        </w:rPr>
        <w:t>PAnF</w:t>
      </w:r>
      <w:proofErr w:type="spellEnd"/>
      <w:r>
        <w:rPr>
          <w:rFonts w:hint="eastAsia"/>
          <w:lang w:val="en-US" w:eastAsia="zh-CN"/>
        </w:rPr>
        <w:t xml:space="preserve"> shall </w:t>
      </w:r>
      <w:r>
        <w:rPr>
          <w:rFonts w:hint="eastAsia"/>
          <w:lang w:eastAsia="zh-CN"/>
        </w:rPr>
        <w:t xml:space="preserve">store </w:t>
      </w:r>
      <w:r>
        <w:rPr>
          <w:lang w:eastAsia="zh-CN"/>
        </w:rPr>
        <w:t>the Prose context info (i.e. SUPI, RSC, CP-PRUK, CP-PRUK ID)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for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</w:t>
      </w:r>
      <w:r w:rsidRPr="00D9084C">
        <w:rPr>
          <w:lang w:eastAsia="zh-CN"/>
        </w:rPr>
        <w:t xml:space="preserve">, a 5G </w:t>
      </w:r>
      <w:proofErr w:type="spellStart"/>
      <w:r w:rsidRPr="00D9084C">
        <w:rPr>
          <w:lang w:eastAsia="zh-CN"/>
        </w:rPr>
        <w:t>ProSe</w:t>
      </w:r>
      <w:proofErr w:type="spellEnd"/>
      <w:r w:rsidRPr="00D9084C">
        <w:rPr>
          <w:lang w:eastAsia="zh-CN"/>
        </w:rPr>
        <w:t xml:space="preserve"> Intermediate UE-to-Network Relay</w:t>
      </w:r>
      <w:r w:rsidRPr="00F743DB">
        <w:rPr>
          <w:lang w:eastAsia="zh-CN"/>
        </w:rPr>
        <w:t xml:space="preserve"> and the Prose context info for a 5G Prose End UE</w:t>
      </w:r>
      <w:r>
        <w:rPr>
          <w:lang w:eastAsia="zh-CN"/>
        </w:rPr>
        <w:t>.</w:t>
      </w:r>
    </w:p>
    <w:p w14:paraId="5E734512" w14:textId="77777777" w:rsidR="00325A5B" w:rsidRPr="005B29E9" w:rsidRDefault="00325A5B" w:rsidP="00325A5B">
      <w:pPr>
        <w:rPr>
          <w:lang w:eastAsia="sv-SE"/>
        </w:rPr>
      </w:pPr>
      <w:r>
        <w:rPr>
          <w:rFonts w:hint="eastAsia"/>
          <w:lang w:val="en-US" w:eastAsia="zh-CN"/>
        </w:rPr>
        <w:t xml:space="preserve">The </w:t>
      </w:r>
      <w:proofErr w:type="spellStart"/>
      <w:r>
        <w:rPr>
          <w:rFonts w:hint="eastAsia"/>
          <w:lang w:val="en-US" w:eastAsia="zh-CN"/>
        </w:rPr>
        <w:t>PAnF</w:t>
      </w:r>
      <w:proofErr w:type="spellEnd"/>
      <w:r>
        <w:rPr>
          <w:rFonts w:hint="eastAsia"/>
          <w:lang w:val="en-US" w:eastAsia="zh-CN"/>
        </w:rPr>
        <w:t xml:space="preserve"> interacts with AUSF using procedures over Npc11 reference point defined in clause 4.2.2. The </w:t>
      </w:r>
      <w:proofErr w:type="spellStart"/>
      <w:r>
        <w:rPr>
          <w:rFonts w:hint="eastAsia"/>
          <w:lang w:val="en-US" w:eastAsia="zh-CN"/>
        </w:rPr>
        <w:t>PAnF</w:t>
      </w:r>
      <w:proofErr w:type="spellEnd"/>
      <w:r>
        <w:rPr>
          <w:rFonts w:hint="eastAsia"/>
          <w:lang w:val="en-US" w:eastAsia="zh-CN"/>
        </w:rPr>
        <w:t xml:space="preserve"> interacts with </w:t>
      </w:r>
      <w:r w:rsidRPr="00DD53E8">
        <w:rPr>
          <w:rFonts w:eastAsia="等线" w:hint="eastAsia"/>
          <w:lang w:val="en-US" w:eastAsia="zh-CN"/>
        </w:rPr>
        <w:t>UDM</w:t>
      </w:r>
      <w:r>
        <w:rPr>
          <w:rFonts w:hint="eastAsia"/>
          <w:lang w:val="en-US" w:eastAsia="zh-CN"/>
        </w:rPr>
        <w:t xml:space="preserve"> using procedures over Npc1</w:t>
      </w:r>
      <w:r w:rsidRPr="00DD53E8">
        <w:rPr>
          <w:rFonts w:eastAsia="等线" w:hint="eastAsia"/>
          <w:lang w:val="en-US" w:eastAsia="zh-CN"/>
        </w:rPr>
        <w:t>2</w:t>
      </w:r>
      <w:r>
        <w:rPr>
          <w:rFonts w:hint="eastAsia"/>
          <w:lang w:val="en-US" w:eastAsia="zh-CN"/>
        </w:rPr>
        <w:t xml:space="preserve"> reference point defined in clause 4.2.2.</w:t>
      </w:r>
    </w:p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0E38CD0C" w14:textId="78E396AF" w:rsidR="004A0C1F" w:rsidRPr="0042466D" w:rsidRDefault="004A0C1F" w:rsidP="004A0C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E3293D">
        <w:rPr>
          <w:rFonts w:ascii="Arial" w:hAnsi="Arial" w:cs="Arial"/>
          <w:color w:val="FF0000"/>
          <w:sz w:val="28"/>
          <w:szCs w:val="28"/>
          <w:lang w:val="en-US"/>
        </w:rPr>
        <w:t>3</w:t>
      </w:r>
      <w:r w:rsidR="00E3293D" w:rsidRPr="00E3293D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rd</w:t>
      </w:r>
      <w:r w:rsidR="00E3293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30A5C882" w14:textId="663FEF78" w:rsidR="00325A5B" w:rsidRPr="005B29E9" w:rsidRDefault="00325A5B" w:rsidP="00325A5B">
      <w:pPr>
        <w:pStyle w:val="30"/>
      </w:pPr>
      <w:r w:rsidRPr="005B29E9">
        <w:t>6</w:t>
      </w:r>
      <w:ins w:id="38" w:author="Huawei" w:date="2025-04-22T17:22:00Z">
        <w:r>
          <w:t>.</w:t>
        </w:r>
      </w:ins>
      <w:r w:rsidRPr="005B29E9">
        <w:rPr>
          <w:rFonts w:hint="eastAsia"/>
          <w:lang w:eastAsia="zh-CN"/>
        </w:rPr>
        <w:t>1</w:t>
      </w:r>
      <w:r w:rsidRPr="005B29E9">
        <w:t>.</w:t>
      </w:r>
      <w:r w:rsidRPr="005B29E9">
        <w:rPr>
          <w:rFonts w:hint="eastAsia"/>
          <w:lang w:eastAsia="zh-CN"/>
        </w:rPr>
        <w:t>2</w:t>
      </w:r>
      <w:bookmarkStart w:id="39" w:name="_Toc106364500"/>
      <w:bookmarkStart w:id="40" w:name="_Toc193472452"/>
      <w:r w:rsidRPr="005B29E9">
        <w:tab/>
        <w:t>Security requirements</w:t>
      </w:r>
      <w:bookmarkEnd w:id="39"/>
      <w:bookmarkEnd w:id="40"/>
    </w:p>
    <w:p w14:paraId="6309E5FC" w14:textId="77777777" w:rsidR="00325A5B" w:rsidRPr="005B29E9" w:rsidRDefault="00325A5B" w:rsidP="00325A5B">
      <w:pPr>
        <w:rPr>
          <w:lang w:eastAsia="zh-CN"/>
        </w:rPr>
      </w:pPr>
      <w:r w:rsidRPr="005B29E9">
        <w:rPr>
          <w:lang w:eastAsia="zh-CN"/>
        </w:rPr>
        <w:t xml:space="preserve">The </w:t>
      </w:r>
      <w:r w:rsidRPr="005B29E9">
        <w:rPr>
          <w:lang w:eastAsia="ko-KR"/>
        </w:rPr>
        <w:t xml:space="preserve">5G </w:t>
      </w:r>
      <w:r w:rsidRPr="005B29E9">
        <w:rPr>
          <w:rFonts w:hint="eastAsia"/>
          <w:lang w:eastAsia="zh-CN"/>
        </w:rPr>
        <w:t>S</w:t>
      </w:r>
      <w:r w:rsidRPr="005B29E9">
        <w:rPr>
          <w:lang w:eastAsia="zh-CN"/>
        </w:rPr>
        <w:t xml:space="preserve">ystem shall support integrity protection and replay protection of discovery messages in open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Direct Discovery</w:t>
      </w:r>
      <w:r w:rsidRPr="005B29E9">
        <w:rPr>
          <w:rFonts w:hint="eastAsia"/>
          <w:lang w:eastAsia="zh-CN"/>
        </w:rPr>
        <w:t>.</w:t>
      </w:r>
    </w:p>
    <w:p w14:paraId="0DC8EEAF" w14:textId="77777777" w:rsidR="00325A5B" w:rsidRPr="005B29E9" w:rsidRDefault="00325A5B" w:rsidP="00325A5B">
      <w:pPr>
        <w:rPr>
          <w:lang w:eastAsia="zh-CN"/>
        </w:rPr>
      </w:pPr>
      <w:r w:rsidRPr="005B29E9">
        <w:rPr>
          <w:lang w:eastAsia="zh-CN"/>
        </w:rPr>
        <w:t xml:space="preserve">The </w:t>
      </w:r>
      <w:r w:rsidRPr="005B29E9">
        <w:rPr>
          <w:lang w:eastAsia="ko-KR"/>
        </w:rPr>
        <w:t xml:space="preserve">5G </w:t>
      </w:r>
      <w:r w:rsidRPr="005B29E9">
        <w:rPr>
          <w:rFonts w:hint="eastAsia"/>
          <w:lang w:eastAsia="zh-CN"/>
        </w:rPr>
        <w:t>S</w:t>
      </w:r>
      <w:r w:rsidRPr="005B29E9">
        <w:rPr>
          <w:lang w:eastAsia="zh-CN"/>
        </w:rPr>
        <w:t xml:space="preserve">ystem shall support confidentiality protection, integrity protection and replay protection of discovery messages in restricted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Direct Discovery</w:t>
      </w:r>
      <w:r w:rsidRPr="005B29E9">
        <w:rPr>
          <w:rFonts w:hint="eastAsia"/>
          <w:lang w:eastAsia="zh-CN"/>
        </w:rPr>
        <w:t>.</w:t>
      </w:r>
    </w:p>
    <w:p w14:paraId="707965E5" w14:textId="77777777" w:rsidR="00325A5B" w:rsidRPr="005B29E9" w:rsidRDefault="00325A5B" w:rsidP="00325A5B">
      <w:r w:rsidRPr="005B29E9">
        <w:rPr>
          <w:lang w:eastAsia="zh-CN"/>
        </w:rPr>
        <w:t xml:space="preserve">The </w:t>
      </w:r>
      <w:r w:rsidRPr="005B29E9">
        <w:rPr>
          <w:lang w:eastAsia="ko-KR"/>
        </w:rPr>
        <w:t xml:space="preserve">5G </w:t>
      </w:r>
      <w:r w:rsidRPr="005B29E9">
        <w:rPr>
          <w:rFonts w:hint="eastAsia"/>
          <w:lang w:eastAsia="zh-CN"/>
        </w:rPr>
        <w:t>S</w:t>
      </w:r>
      <w:r w:rsidRPr="005B29E9">
        <w:rPr>
          <w:lang w:eastAsia="zh-CN"/>
        </w:rPr>
        <w:t>ystem shall support a method to verify source authenticity of discovery messages</w:t>
      </w:r>
      <w:r w:rsidRPr="005B29E9">
        <w:rPr>
          <w:rFonts w:hint="eastAsia"/>
          <w:lang w:eastAsia="zh-CN"/>
        </w:rPr>
        <w:t>.</w:t>
      </w:r>
      <w:bookmarkStart w:id="41" w:name="_Toc3886347"/>
      <w:bookmarkStart w:id="42" w:name="_Toc26797714"/>
      <w:bookmarkStart w:id="43" w:name="_Toc35353560"/>
      <w:bookmarkStart w:id="44" w:name="_Toc44939533"/>
      <w:bookmarkStart w:id="45" w:name="_Toc161752259"/>
    </w:p>
    <w:bookmarkEnd w:id="41"/>
    <w:bookmarkEnd w:id="42"/>
    <w:bookmarkEnd w:id="43"/>
    <w:bookmarkEnd w:id="44"/>
    <w:bookmarkEnd w:id="45"/>
    <w:p w14:paraId="03D58F3F" w14:textId="77777777" w:rsidR="00E3293D" w:rsidRPr="0042466D" w:rsidRDefault="00E3293D" w:rsidP="00E329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</w:rPr>
        <w:t xml:space="preserve"> of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8C9CD36" w14:textId="77777777" w:rsidR="001E41F3" w:rsidRPr="00DA6916" w:rsidRDefault="001E41F3">
      <w:pPr>
        <w:rPr>
          <w:noProof/>
        </w:rPr>
      </w:pPr>
    </w:p>
    <w:sectPr w:rsidR="001E41F3" w:rsidRPr="00DA691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D156A2" w14:textId="77777777" w:rsidR="00CC33E6" w:rsidRDefault="00CC33E6">
      <w:r>
        <w:separator/>
      </w:r>
    </w:p>
  </w:endnote>
  <w:endnote w:type="continuationSeparator" w:id="0">
    <w:p w14:paraId="01ADBF75" w14:textId="77777777" w:rsidR="00CC33E6" w:rsidRDefault="00CC33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DE2F49" w14:textId="77777777" w:rsidR="00CC33E6" w:rsidRDefault="00CC33E6">
      <w:r>
        <w:separator/>
      </w:r>
    </w:p>
  </w:footnote>
  <w:footnote w:type="continuationSeparator" w:id="0">
    <w:p w14:paraId="4DE533E6" w14:textId="77777777" w:rsidR="00CC33E6" w:rsidRDefault="00CC33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7FC61128"/>
    <w:multiLevelType w:val="hybridMultilevel"/>
    <w:tmpl w:val="17C4F992"/>
    <w:lvl w:ilvl="0" w:tplc="002C10B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94440"/>
    <w:rsid w:val="000A6394"/>
    <w:rsid w:val="000B60DB"/>
    <w:rsid w:val="000B7FED"/>
    <w:rsid w:val="000C038A"/>
    <w:rsid w:val="000C3000"/>
    <w:rsid w:val="000C6598"/>
    <w:rsid w:val="000D44B3"/>
    <w:rsid w:val="000E014D"/>
    <w:rsid w:val="000E2962"/>
    <w:rsid w:val="00130E7F"/>
    <w:rsid w:val="001378DF"/>
    <w:rsid w:val="00145D43"/>
    <w:rsid w:val="00156BE0"/>
    <w:rsid w:val="00192C46"/>
    <w:rsid w:val="001A08B3"/>
    <w:rsid w:val="001A7B60"/>
    <w:rsid w:val="001B52F0"/>
    <w:rsid w:val="001B6A31"/>
    <w:rsid w:val="001B7A65"/>
    <w:rsid w:val="001C24D4"/>
    <w:rsid w:val="001E41F3"/>
    <w:rsid w:val="00251A1F"/>
    <w:rsid w:val="0026004D"/>
    <w:rsid w:val="002640DD"/>
    <w:rsid w:val="00275D12"/>
    <w:rsid w:val="00284FEB"/>
    <w:rsid w:val="002860C4"/>
    <w:rsid w:val="00291729"/>
    <w:rsid w:val="00293F14"/>
    <w:rsid w:val="00294E31"/>
    <w:rsid w:val="002B5741"/>
    <w:rsid w:val="002E472E"/>
    <w:rsid w:val="002F290A"/>
    <w:rsid w:val="00305409"/>
    <w:rsid w:val="00325A5B"/>
    <w:rsid w:val="0034108E"/>
    <w:rsid w:val="00345C7B"/>
    <w:rsid w:val="0036085B"/>
    <w:rsid w:val="003609EF"/>
    <w:rsid w:val="0036231A"/>
    <w:rsid w:val="00373438"/>
    <w:rsid w:val="00374DD4"/>
    <w:rsid w:val="003A7B2F"/>
    <w:rsid w:val="003B6C4F"/>
    <w:rsid w:val="003C2DBE"/>
    <w:rsid w:val="003D27F1"/>
    <w:rsid w:val="003E1A36"/>
    <w:rsid w:val="00410371"/>
    <w:rsid w:val="004242F1"/>
    <w:rsid w:val="00432FF2"/>
    <w:rsid w:val="00482288"/>
    <w:rsid w:val="004A0C1F"/>
    <w:rsid w:val="004A3491"/>
    <w:rsid w:val="004A52C6"/>
    <w:rsid w:val="004B75B7"/>
    <w:rsid w:val="004C4026"/>
    <w:rsid w:val="004D088A"/>
    <w:rsid w:val="004D5235"/>
    <w:rsid w:val="004E52BE"/>
    <w:rsid w:val="005009D9"/>
    <w:rsid w:val="0051580D"/>
    <w:rsid w:val="005372FE"/>
    <w:rsid w:val="00537F91"/>
    <w:rsid w:val="00546764"/>
    <w:rsid w:val="00547111"/>
    <w:rsid w:val="00550765"/>
    <w:rsid w:val="00592D74"/>
    <w:rsid w:val="005C4924"/>
    <w:rsid w:val="005E2C44"/>
    <w:rsid w:val="005F7240"/>
    <w:rsid w:val="006116A0"/>
    <w:rsid w:val="00621188"/>
    <w:rsid w:val="00625482"/>
    <w:rsid w:val="006257ED"/>
    <w:rsid w:val="00635884"/>
    <w:rsid w:val="00637480"/>
    <w:rsid w:val="00651ED0"/>
    <w:rsid w:val="006534AF"/>
    <w:rsid w:val="006536E7"/>
    <w:rsid w:val="0065536E"/>
    <w:rsid w:val="00665C47"/>
    <w:rsid w:val="00683B6D"/>
    <w:rsid w:val="00695808"/>
    <w:rsid w:val="00695A6C"/>
    <w:rsid w:val="006B2059"/>
    <w:rsid w:val="006B46FB"/>
    <w:rsid w:val="006E21FB"/>
    <w:rsid w:val="006F3695"/>
    <w:rsid w:val="007552C0"/>
    <w:rsid w:val="007678B6"/>
    <w:rsid w:val="0078484F"/>
    <w:rsid w:val="00785599"/>
    <w:rsid w:val="00792342"/>
    <w:rsid w:val="007977A8"/>
    <w:rsid w:val="007A5BF0"/>
    <w:rsid w:val="007B512A"/>
    <w:rsid w:val="007C2097"/>
    <w:rsid w:val="007C5805"/>
    <w:rsid w:val="007D6A07"/>
    <w:rsid w:val="007F7259"/>
    <w:rsid w:val="008040A8"/>
    <w:rsid w:val="00810C6E"/>
    <w:rsid w:val="008279FA"/>
    <w:rsid w:val="00832776"/>
    <w:rsid w:val="00853F77"/>
    <w:rsid w:val="00854103"/>
    <w:rsid w:val="008626E7"/>
    <w:rsid w:val="00870EE7"/>
    <w:rsid w:val="00880A55"/>
    <w:rsid w:val="008863B9"/>
    <w:rsid w:val="0088765D"/>
    <w:rsid w:val="00887DA0"/>
    <w:rsid w:val="008A0576"/>
    <w:rsid w:val="008A45A6"/>
    <w:rsid w:val="008B7764"/>
    <w:rsid w:val="008C3836"/>
    <w:rsid w:val="008D20B4"/>
    <w:rsid w:val="008D39FE"/>
    <w:rsid w:val="008D6079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E4962"/>
    <w:rsid w:val="009F734F"/>
    <w:rsid w:val="00A067BC"/>
    <w:rsid w:val="00A1069F"/>
    <w:rsid w:val="00A11F8F"/>
    <w:rsid w:val="00A246B6"/>
    <w:rsid w:val="00A368CE"/>
    <w:rsid w:val="00A47E70"/>
    <w:rsid w:val="00A50CF0"/>
    <w:rsid w:val="00A72320"/>
    <w:rsid w:val="00A7671C"/>
    <w:rsid w:val="00AA0BBC"/>
    <w:rsid w:val="00AA2CBC"/>
    <w:rsid w:val="00AA4045"/>
    <w:rsid w:val="00AC4382"/>
    <w:rsid w:val="00AC5820"/>
    <w:rsid w:val="00AD1CD8"/>
    <w:rsid w:val="00AE149F"/>
    <w:rsid w:val="00AE2DB6"/>
    <w:rsid w:val="00AF0F01"/>
    <w:rsid w:val="00AF1FD4"/>
    <w:rsid w:val="00B13F88"/>
    <w:rsid w:val="00B160CE"/>
    <w:rsid w:val="00B258BB"/>
    <w:rsid w:val="00B6489A"/>
    <w:rsid w:val="00B67B97"/>
    <w:rsid w:val="00B758A0"/>
    <w:rsid w:val="00B968C8"/>
    <w:rsid w:val="00BA27C1"/>
    <w:rsid w:val="00BA3EC5"/>
    <w:rsid w:val="00BA51D9"/>
    <w:rsid w:val="00BB5245"/>
    <w:rsid w:val="00BB5DFC"/>
    <w:rsid w:val="00BD1189"/>
    <w:rsid w:val="00BD279D"/>
    <w:rsid w:val="00BD6BB8"/>
    <w:rsid w:val="00C12D8A"/>
    <w:rsid w:val="00C66BA2"/>
    <w:rsid w:val="00C66DD7"/>
    <w:rsid w:val="00C7318C"/>
    <w:rsid w:val="00C81583"/>
    <w:rsid w:val="00C838A0"/>
    <w:rsid w:val="00C95985"/>
    <w:rsid w:val="00CC33E6"/>
    <w:rsid w:val="00CC5026"/>
    <w:rsid w:val="00CC68D0"/>
    <w:rsid w:val="00CE17DF"/>
    <w:rsid w:val="00CF5C18"/>
    <w:rsid w:val="00D034BD"/>
    <w:rsid w:val="00D03F9A"/>
    <w:rsid w:val="00D06D51"/>
    <w:rsid w:val="00D16070"/>
    <w:rsid w:val="00D24991"/>
    <w:rsid w:val="00D25D05"/>
    <w:rsid w:val="00D27147"/>
    <w:rsid w:val="00D50255"/>
    <w:rsid w:val="00D55BE4"/>
    <w:rsid w:val="00D65D42"/>
    <w:rsid w:val="00D66520"/>
    <w:rsid w:val="00D9340F"/>
    <w:rsid w:val="00D93742"/>
    <w:rsid w:val="00DA6916"/>
    <w:rsid w:val="00DD12D5"/>
    <w:rsid w:val="00DE2BF9"/>
    <w:rsid w:val="00DE34CF"/>
    <w:rsid w:val="00DF4FF7"/>
    <w:rsid w:val="00E13F3D"/>
    <w:rsid w:val="00E17DB0"/>
    <w:rsid w:val="00E3293D"/>
    <w:rsid w:val="00E339EB"/>
    <w:rsid w:val="00E34898"/>
    <w:rsid w:val="00E527AD"/>
    <w:rsid w:val="00E55C56"/>
    <w:rsid w:val="00E66DE0"/>
    <w:rsid w:val="00E86747"/>
    <w:rsid w:val="00EB09B7"/>
    <w:rsid w:val="00EE7D7C"/>
    <w:rsid w:val="00F25D98"/>
    <w:rsid w:val="00F266D4"/>
    <w:rsid w:val="00F300FB"/>
    <w:rsid w:val="00F40E5D"/>
    <w:rsid w:val="00F428DB"/>
    <w:rsid w:val="00F67859"/>
    <w:rsid w:val="00FB6386"/>
    <w:rsid w:val="00FF0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83B6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41">
    <w:name w:val="标题 4 字符"/>
    <w:basedOn w:val="a0"/>
    <w:link w:val="40"/>
    <w:rsid w:val="00DA6916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DA6916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DA6916"/>
    <w:rPr>
      <w:rFonts w:ascii="Arial" w:hAnsi="Arial"/>
      <w:lang w:val="en-GB" w:eastAsia="en-US"/>
    </w:rPr>
  </w:style>
  <w:style w:type="character" w:customStyle="1" w:styleId="EditorsNoteChar1">
    <w:name w:val="Editor's Note Char1"/>
    <w:link w:val="EditorsNote"/>
    <w:qFormat/>
    <w:rsid w:val="00DA6916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DA691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DA691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A691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E2962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locked/>
    <w:rsid w:val="000E2962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1378D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1378D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9F5146-1164-4B3B-BF00-AC296673C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5327</TotalTime>
  <Pages>3</Pages>
  <Words>1158</Words>
  <Characters>6607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Huawei-r2</cp:lastModifiedBy>
  <cp:revision>86</cp:revision>
  <cp:lastPrinted>1899-12-31T23:00:00Z</cp:lastPrinted>
  <dcterms:created xsi:type="dcterms:W3CDTF">2020-02-03T08:32:00Z</dcterms:created>
  <dcterms:modified xsi:type="dcterms:W3CDTF">2025-05-22T06:08:00Z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1746500094</vt:lpwstr>
  </property>
</Properties>
</file>